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87B14" w14:textId="328495F9" w:rsidR="00794108" w:rsidRPr="00F6513A" w:rsidRDefault="00794108" w:rsidP="00794108">
      <w:pPr>
        <w:spacing w:after="120"/>
        <w:outlineLvl w:val="0"/>
        <w:rPr>
          <w:rFonts w:ascii="Arial" w:eastAsia="Tahoma" w:hAnsi="Arial" w:cs="Arial"/>
          <w:b/>
          <w:bCs/>
          <w:i/>
          <w:sz w:val="22"/>
          <w:szCs w:val="22"/>
          <w:lang w:val="en-US" w:eastAsia="zh-CN"/>
        </w:rPr>
      </w:pPr>
      <w:bookmarkStart w:id="0" w:name="_Toc5879482"/>
      <w:bookmarkStart w:id="1" w:name="OLE_LINK24"/>
      <w:bookmarkStart w:id="2" w:name="OLE_LINK25"/>
      <w:r w:rsidRPr="00F6513A">
        <w:rPr>
          <w:rFonts w:ascii="Arial" w:eastAsia="Tahoma" w:hAnsi="Arial" w:cs="Arial"/>
          <w:b/>
          <w:bCs/>
          <w:sz w:val="22"/>
          <w:szCs w:val="22"/>
          <w:lang w:val="en-US" w:eastAsia="zh-CN"/>
        </w:rPr>
        <w:t>3GPP TSG-RAN WG2 Meeting #120</w:t>
      </w:r>
      <w:r w:rsidRPr="00F6513A">
        <w:rPr>
          <w:rFonts w:ascii="Arial" w:eastAsia="Tahoma" w:hAnsi="Arial" w:cs="Arial"/>
          <w:b/>
          <w:bCs/>
          <w:sz w:val="22"/>
          <w:szCs w:val="22"/>
          <w:lang w:val="en-US" w:eastAsia="zh-CN"/>
        </w:rPr>
        <w:tab/>
      </w:r>
      <w:r w:rsidRPr="00BF4084">
        <w:rPr>
          <w:rFonts w:ascii="Arial" w:eastAsia="Tahoma" w:hAnsi="Arial" w:cs="Arial"/>
          <w:b/>
          <w:bCs/>
          <w:sz w:val="22"/>
          <w:szCs w:val="22"/>
          <w:lang w:val="en-US" w:eastAsia="zh-CN"/>
        </w:rPr>
        <w:tab/>
      </w:r>
      <w:r w:rsidRPr="00BF4084">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Pr>
          <w:rFonts w:ascii="Arial" w:eastAsia="Tahoma" w:hAnsi="Arial" w:cs="Arial"/>
          <w:b/>
          <w:bCs/>
          <w:i/>
          <w:sz w:val="22"/>
          <w:szCs w:val="22"/>
          <w:lang w:val="en-US" w:eastAsia="zh-CN"/>
        </w:rPr>
        <w:tab/>
      </w:r>
      <w:r w:rsidRPr="0060443F">
        <w:t xml:space="preserve"> </w:t>
      </w:r>
      <w:r w:rsidRPr="0060443F">
        <w:rPr>
          <w:rFonts w:ascii="Arial" w:eastAsia="Tahoma" w:hAnsi="Arial" w:cs="Arial"/>
          <w:b/>
          <w:bCs/>
          <w:sz w:val="22"/>
          <w:szCs w:val="22"/>
          <w:lang w:val="en-US" w:eastAsia="zh-CN"/>
        </w:rPr>
        <w:t>R2-22114</w:t>
      </w:r>
      <w:r>
        <w:rPr>
          <w:rFonts w:ascii="Arial" w:eastAsia="Tahoma" w:hAnsi="Arial" w:cs="Arial"/>
          <w:b/>
          <w:bCs/>
          <w:sz w:val="22"/>
          <w:szCs w:val="22"/>
          <w:lang w:val="en-US" w:eastAsia="zh-CN"/>
        </w:rPr>
        <w:t>77</w:t>
      </w:r>
    </w:p>
    <w:p w14:paraId="1F569F09" w14:textId="77777777" w:rsidR="00794108" w:rsidRPr="00F6513A" w:rsidRDefault="00794108" w:rsidP="00794108">
      <w:pPr>
        <w:spacing w:after="120"/>
        <w:outlineLvl w:val="0"/>
        <w:rPr>
          <w:rFonts w:ascii="Arial" w:eastAsia="Tahoma" w:hAnsi="Arial" w:cs="Arial"/>
          <w:b/>
          <w:bCs/>
          <w:sz w:val="22"/>
          <w:szCs w:val="22"/>
          <w:lang w:val="en-US" w:eastAsia="zh-CN"/>
        </w:rPr>
      </w:pPr>
      <w:r w:rsidRPr="00F6513A">
        <w:rPr>
          <w:rFonts w:ascii="Arial" w:eastAsia="Tahoma" w:hAnsi="Arial" w:cs="Arial"/>
          <w:b/>
          <w:bCs/>
          <w:sz w:val="22"/>
          <w:szCs w:val="22"/>
          <w:lang w:val="en-US" w:eastAsia="zh-CN"/>
        </w:rPr>
        <w:t>Toulouse, France, 14</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 xml:space="preserve">Nov. </w:t>
      </w:r>
      <w:r w:rsidRPr="00F6513A">
        <w:rPr>
          <w:rFonts w:ascii="Arial" w:eastAsia="Tahoma" w:hAnsi="Arial" w:cs="Arial"/>
          <w:b/>
          <w:bCs/>
          <w:sz w:val="22"/>
          <w:szCs w:val="22"/>
          <w:lang w:val="en-US" w:eastAsia="zh-CN"/>
        </w:rPr>
        <w:t>– 18</w:t>
      </w:r>
      <w:r w:rsidRPr="00F6513A">
        <w:rPr>
          <w:rFonts w:ascii="Arial" w:eastAsia="Tahoma" w:hAnsi="Arial" w:cs="Arial"/>
          <w:b/>
          <w:bCs/>
          <w:sz w:val="22"/>
          <w:szCs w:val="22"/>
          <w:vertAlign w:val="superscript"/>
          <w:lang w:val="en-US" w:eastAsia="zh-CN"/>
        </w:rPr>
        <w:t>th</w:t>
      </w:r>
      <w:r w:rsidRPr="00F6513A">
        <w:rPr>
          <w:rFonts w:ascii="Arial" w:eastAsia="Tahoma" w:hAnsi="Arial" w:cs="Arial"/>
          <w:b/>
          <w:bCs/>
          <w:sz w:val="22"/>
          <w:szCs w:val="22"/>
          <w:lang w:val="en-US" w:eastAsia="zh-CN"/>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315C4">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315C4">
            <w:pPr>
              <w:pStyle w:val="CRCoverPage"/>
              <w:spacing w:after="0"/>
              <w:jc w:val="right"/>
              <w:rPr>
                <w:i/>
                <w:noProof/>
              </w:rPr>
            </w:pPr>
            <w:r>
              <w:rPr>
                <w:i/>
                <w:noProof/>
                <w:sz w:val="14"/>
              </w:rPr>
              <w:t>CR-Form-v12.2</w:t>
            </w:r>
          </w:p>
        </w:tc>
      </w:tr>
      <w:tr w:rsidR="00123B50" w14:paraId="2E5CA20A" w14:textId="77777777" w:rsidTr="002315C4">
        <w:tc>
          <w:tcPr>
            <w:tcW w:w="9641" w:type="dxa"/>
            <w:gridSpan w:val="9"/>
            <w:tcBorders>
              <w:left w:val="single" w:sz="4" w:space="0" w:color="auto"/>
              <w:right w:val="single" w:sz="4" w:space="0" w:color="auto"/>
            </w:tcBorders>
          </w:tcPr>
          <w:p w14:paraId="523AA1C3" w14:textId="77777777" w:rsidR="00123B50" w:rsidRDefault="00123B50" w:rsidP="002315C4">
            <w:pPr>
              <w:pStyle w:val="CRCoverPage"/>
              <w:spacing w:after="0"/>
              <w:jc w:val="center"/>
              <w:rPr>
                <w:noProof/>
              </w:rPr>
            </w:pPr>
            <w:r>
              <w:rPr>
                <w:b/>
                <w:noProof/>
                <w:sz w:val="32"/>
              </w:rPr>
              <w:t>CHANGE REQUEST</w:t>
            </w:r>
          </w:p>
        </w:tc>
      </w:tr>
      <w:tr w:rsidR="00123B50" w14:paraId="34CA29B4" w14:textId="77777777" w:rsidTr="002315C4">
        <w:tc>
          <w:tcPr>
            <w:tcW w:w="9641" w:type="dxa"/>
            <w:gridSpan w:val="9"/>
            <w:tcBorders>
              <w:left w:val="single" w:sz="4" w:space="0" w:color="auto"/>
              <w:right w:val="single" w:sz="4" w:space="0" w:color="auto"/>
            </w:tcBorders>
          </w:tcPr>
          <w:p w14:paraId="32C11833" w14:textId="77777777" w:rsidR="00123B50" w:rsidRDefault="00123B50" w:rsidP="002315C4">
            <w:pPr>
              <w:pStyle w:val="CRCoverPage"/>
              <w:spacing w:after="0"/>
              <w:rPr>
                <w:noProof/>
                <w:sz w:val="8"/>
                <w:szCs w:val="8"/>
              </w:rPr>
            </w:pPr>
          </w:p>
        </w:tc>
      </w:tr>
      <w:tr w:rsidR="00123B50" w14:paraId="14B9E6BA" w14:textId="77777777" w:rsidTr="002315C4">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3B5FBFA4" w:rsidR="00123B50" w:rsidRPr="00410371" w:rsidRDefault="004C75EB" w:rsidP="00123B50">
            <w:pPr>
              <w:pStyle w:val="CRCoverPage"/>
              <w:spacing w:after="0"/>
              <w:rPr>
                <w:noProof/>
              </w:rPr>
            </w:pPr>
            <w:r>
              <w:rPr>
                <w:b/>
                <w:noProof/>
                <w:sz w:val="28"/>
              </w:rPr>
              <w:t>3</w:t>
            </w:r>
            <w:r w:rsidR="001F4F9C">
              <w:rPr>
                <w:b/>
                <w:noProof/>
                <w:sz w:val="28"/>
              </w:rPr>
              <w:t>602</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680415A5" w:rsidR="00123B50" w:rsidRPr="00410371" w:rsidRDefault="00123B50"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DF02442" w:rsidR="00123B50" w:rsidRPr="00410371" w:rsidRDefault="00FD0FA6" w:rsidP="00123B50">
            <w:pPr>
              <w:pStyle w:val="CRCoverPage"/>
              <w:spacing w:after="0"/>
              <w:jc w:val="center"/>
              <w:rPr>
                <w:noProof/>
                <w:sz w:val="28"/>
              </w:rPr>
            </w:pPr>
            <w:r>
              <w:rPr>
                <w:b/>
                <w:noProof/>
                <w:sz w:val="28"/>
              </w:rPr>
              <w:t>17.</w:t>
            </w:r>
            <w:r w:rsidR="00DA1952">
              <w:rPr>
                <w:b/>
                <w:noProof/>
                <w:sz w:val="28"/>
              </w:rPr>
              <w:t>2</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315C4">
        <w:tc>
          <w:tcPr>
            <w:tcW w:w="9641" w:type="dxa"/>
            <w:gridSpan w:val="9"/>
            <w:tcBorders>
              <w:left w:val="single" w:sz="4" w:space="0" w:color="auto"/>
              <w:right w:val="single" w:sz="4" w:space="0" w:color="auto"/>
            </w:tcBorders>
          </w:tcPr>
          <w:p w14:paraId="3AD51D3A" w14:textId="77777777" w:rsidR="00123B50" w:rsidRDefault="00123B50" w:rsidP="002315C4">
            <w:pPr>
              <w:pStyle w:val="CRCoverPage"/>
              <w:spacing w:after="0"/>
              <w:rPr>
                <w:noProof/>
              </w:rPr>
            </w:pPr>
          </w:p>
        </w:tc>
      </w:tr>
      <w:tr w:rsidR="00123B50" w14:paraId="22D8467F" w14:textId="77777777" w:rsidTr="002315C4">
        <w:tc>
          <w:tcPr>
            <w:tcW w:w="9641" w:type="dxa"/>
            <w:gridSpan w:val="9"/>
            <w:tcBorders>
              <w:top w:val="single" w:sz="4" w:space="0" w:color="auto"/>
            </w:tcBorders>
          </w:tcPr>
          <w:p w14:paraId="4C7E42DF" w14:textId="77777777" w:rsidR="00123B50" w:rsidRPr="00F25D98" w:rsidRDefault="00123B50" w:rsidP="002315C4">
            <w:pPr>
              <w:pStyle w:val="CRCoverPage"/>
              <w:spacing w:after="0"/>
              <w:jc w:val="center"/>
              <w:rPr>
                <w:rFonts w:cs="Arial"/>
                <w:i/>
                <w:noProof/>
              </w:rPr>
            </w:pPr>
            <w:r w:rsidRPr="00F25D98">
              <w:rPr>
                <w:rFonts w:cs="Arial"/>
                <w:i/>
                <w:noProof/>
              </w:rPr>
              <w:t xml:space="preserve">For </w:t>
            </w:r>
            <w:hyperlink r:id="rId8"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e"/>
                  <w:rFonts w:cs="Arial"/>
                  <w:i/>
                  <w:noProof/>
                </w:rPr>
                <w:t>http://www.3gpp.org/Change-Requests</w:t>
              </w:r>
            </w:hyperlink>
            <w:r w:rsidRPr="00F25D98">
              <w:rPr>
                <w:rFonts w:cs="Arial"/>
                <w:i/>
                <w:noProof/>
              </w:rPr>
              <w:t>.</w:t>
            </w:r>
          </w:p>
        </w:tc>
      </w:tr>
      <w:tr w:rsidR="00123B50" w14:paraId="6EB908E2" w14:textId="77777777" w:rsidTr="002315C4">
        <w:tc>
          <w:tcPr>
            <w:tcW w:w="9641" w:type="dxa"/>
            <w:gridSpan w:val="9"/>
          </w:tcPr>
          <w:p w14:paraId="5E1535AD" w14:textId="77777777" w:rsidR="00123B50" w:rsidRDefault="00123B50" w:rsidP="002315C4">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315C4">
        <w:tc>
          <w:tcPr>
            <w:tcW w:w="2835" w:type="dxa"/>
          </w:tcPr>
          <w:p w14:paraId="4188892B" w14:textId="77777777" w:rsidR="00123B50" w:rsidRDefault="00123B50" w:rsidP="002315C4">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315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315C4">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315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315C4">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315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315C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315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315C4">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315C4">
        <w:tc>
          <w:tcPr>
            <w:tcW w:w="9640" w:type="dxa"/>
            <w:gridSpan w:val="11"/>
          </w:tcPr>
          <w:p w14:paraId="625E1286" w14:textId="77777777" w:rsidR="00123B50" w:rsidRDefault="00123B50" w:rsidP="002315C4">
            <w:pPr>
              <w:pStyle w:val="CRCoverPage"/>
              <w:spacing w:after="0"/>
              <w:rPr>
                <w:noProof/>
                <w:sz w:val="8"/>
                <w:szCs w:val="8"/>
              </w:rPr>
            </w:pPr>
          </w:p>
        </w:tc>
      </w:tr>
      <w:tr w:rsidR="008070BB" w14:paraId="72228801" w14:textId="77777777" w:rsidTr="002315C4">
        <w:tc>
          <w:tcPr>
            <w:tcW w:w="1843" w:type="dxa"/>
            <w:tcBorders>
              <w:top w:val="single" w:sz="4" w:space="0" w:color="auto"/>
              <w:left w:val="single" w:sz="4" w:space="0" w:color="auto"/>
            </w:tcBorders>
          </w:tcPr>
          <w:p w14:paraId="771B51C7" w14:textId="77777777" w:rsidR="008070BB" w:rsidRDefault="008070BB" w:rsidP="008070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D343D02" w:rsidR="008070BB" w:rsidRDefault="009267F5" w:rsidP="008070BB">
            <w:pPr>
              <w:pStyle w:val="CRCoverPage"/>
              <w:spacing w:after="0"/>
              <w:ind w:left="100"/>
              <w:rPr>
                <w:noProof/>
              </w:rPr>
            </w:pPr>
            <w:r>
              <w:rPr>
                <w:rFonts w:eastAsia="宋体"/>
                <w:noProof/>
              </w:rPr>
              <w:t>Correction on PEI configuration</w:t>
            </w:r>
          </w:p>
        </w:tc>
      </w:tr>
      <w:tr w:rsidR="00123B50" w14:paraId="19AE7E9D" w14:textId="77777777" w:rsidTr="002315C4">
        <w:tc>
          <w:tcPr>
            <w:tcW w:w="1843" w:type="dxa"/>
            <w:tcBorders>
              <w:left w:val="single" w:sz="4" w:space="0" w:color="auto"/>
            </w:tcBorders>
          </w:tcPr>
          <w:p w14:paraId="31C877F0"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72AE097A" w14:textId="77777777" w:rsidR="00123B50" w:rsidRDefault="00123B50" w:rsidP="00123B50">
            <w:pPr>
              <w:pStyle w:val="CRCoverPage"/>
              <w:spacing w:after="0"/>
              <w:rPr>
                <w:noProof/>
                <w:sz w:val="8"/>
                <w:szCs w:val="8"/>
              </w:rPr>
            </w:pPr>
          </w:p>
        </w:tc>
      </w:tr>
      <w:tr w:rsidR="00123B50" w14:paraId="124656DF" w14:textId="77777777" w:rsidTr="002315C4">
        <w:tc>
          <w:tcPr>
            <w:tcW w:w="1843" w:type="dxa"/>
            <w:tcBorders>
              <w:left w:val="single" w:sz="4" w:space="0" w:color="auto"/>
            </w:tcBorders>
          </w:tcPr>
          <w:p w14:paraId="563C1916" w14:textId="77777777" w:rsidR="00123B50" w:rsidRDefault="00123B50" w:rsidP="00123B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358A1B2C" w:rsidR="00123B50" w:rsidRDefault="00123B50" w:rsidP="00123B50">
            <w:pPr>
              <w:pStyle w:val="CRCoverPage"/>
              <w:spacing w:after="0"/>
              <w:ind w:left="100"/>
              <w:rPr>
                <w:noProof/>
              </w:rPr>
            </w:pPr>
            <w:r>
              <w:rPr>
                <w:lang w:val="en-US"/>
              </w:rPr>
              <w:t>v</w:t>
            </w:r>
            <w:r w:rsidRPr="002A64DF">
              <w:rPr>
                <w:lang w:val="en-US"/>
              </w:rPr>
              <w:t>ivo</w:t>
            </w:r>
          </w:p>
        </w:tc>
      </w:tr>
      <w:tr w:rsidR="00123B50" w14:paraId="22585B99" w14:textId="77777777" w:rsidTr="002315C4">
        <w:tc>
          <w:tcPr>
            <w:tcW w:w="1843" w:type="dxa"/>
            <w:tcBorders>
              <w:left w:val="single" w:sz="4" w:space="0" w:color="auto"/>
            </w:tcBorders>
          </w:tcPr>
          <w:p w14:paraId="2F7F58AB" w14:textId="77777777" w:rsidR="00123B50" w:rsidRDefault="00123B50" w:rsidP="00123B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259F65F" w:rsidR="00123B50" w:rsidRDefault="00123B50" w:rsidP="00123B50">
            <w:pPr>
              <w:pStyle w:val="CRCoverPage"/>
              <w:spacing w:after="0"/>
              <w:ind w:left="100"/>
              <w:rPr>
                <w:noProof/>
              </w:rPr>
            </w:pPr>
            <w:r w:rsidRPr="002A64DF">
              <w:rPr>
                <w:lang w:val="en-US"/>
              </w:rPr>
              <w:t>R2</w:t>
            </w:r>
          </w:p>
        </w:tc>
      </w:tr>
      <w:tr w:rsidR="00123B50" w14:paraId="0BC70C81" w14:textId="77777777" w:rsidTr="002315C4">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123B50" w14:paraId="7B0B0570" w14:textId="77777777" w:rsidTr="002315C4">
        <w:tc>
          <w:tcPr>
            <w:tcW w:w="1843" w:type="dxa"/>
            <w:tcBorders>
              <w:left w:val="single" w:sz="4" w:space="0" w:color="auto"/>
            </w:tcBorders>
          </w:tcPr>
          <w:p w14:paraId="6E375893" w14:textId="77777777" w:rsidR="00123B50" w:rsidRDefault="00123B50" w:rsidP="00123B50">
            <w:pPr>
              <w:pStyle w:val="CRCoverPage"/>
              <w:tabs>
                <w:tab w:val="right" w:pos="1759"/>
              </w:tabs>
              <w:spacing w:after="0"/>
              <w:rPr>
                <w:b/>
                <w:i/>
                <w:noProof/>
              </w:rPr>
            </w:pPr>
            <w:r>
              <w:rPr>
                <w:b/>
                <w:i/>
                <w:noProof/>
              </w:rPr>
              <w:t>Work item code:</w:t>
            </w:r>
          </w:p>
        </w:tc>
        <w:tc>
          <w:tcPr>
            <w:tcW w:w="3686" w:type="dxa"/>
            <w:gridSpan w:val="5"/>
            <w:shd w:val="pct30" w:color="FFFF00" w:fill="auto"/>
          </w:tcPr>
          <w:p w14:paraId="5C4DE394" w14:textId="14BDA628" w:rsidR="00123B50" w:rsidRDefault="00123B50" w:rsidP="00123B50">
            <w:pPr>
              <w:pStyle w:val="CRCoverPage"/>
              <w:spacing w:after="0"/>
              <w:ind w:left="100"/>
              <w:rPr>
                <w:noProof/>
              </w:rPr>
            </w:pPr>
            <w:proofErr w:type="spellStart"/>
            <w:r w:rsidRPr="00896A9C">
              <w:t>NR_UE_pow_sav_enh</w:t>
            </w:r>
            <w:proofErr w:type="spellEnd"/>
            <w:r w:rsidRPr="00896A9C">
              <w:t>-Core</w:t>
            </w:r>
          </w:p>
        </w:tc>
        <w:tc>
          <w:tcPr>
            <w:tcW w:w="567" w:type="dxa"/>
            <w:tcBorders>
              <w:left w:val="nil"/>
            </w:tcBorders>
          </w:tcPr>
          <w:p w14:paraId="33209F6D" w14:textId="77777777" w:rsidR="00123B50" w:rsidRDefault="00123B50" w:rsidP="00123B50">
            <w:pPr>
              <w:pStyle w:val="CRCoverPage"/>
              <w:spacing w:after="0"/>
              <w:ind w:right="100"/>
              <w:rPr>
                <w:noProof/>
              </w:rPr>
            </w:pPr>
          </w:p>
        </w:tc>
        <w:tc>
          <w:tcPr>
            <w:tcW w:w="1417" w:type="dxa"/>
            <w:gridSpan w:val="3"/>
            <w:tcBorders>
              <w:left w:val="nil"/>
            </w:tcBorders>
          </w:tcPr>
          <w:p w14:paraId="0590D957" w14:textId="77777777" w:rsidR="00123B50" w:rsidRDefault="00123B50" w:rsidP="00123B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53FD56A1" w:rsidR="00123B50" w:rsidRDefault="005B28C2" w:rsidP="00123B50">
            <w:pPr>
              <w:pStyle w:val="CRCoverPage"/>
              <w:spacing w:after="0"/>
              <w:ind w:left="100"/>
              <w:rPr>
                <w:noProof/>
              </w:rPr>
            </w:pPr>
            <w:r w:rsidRPr="00F00C4E">
              <w:rPr>
                <w:rFonts w:eastAsia="宋体"/>
              </w:rPr>
              <w:t>2022</w:t>
            </w:r>
            <w:r w:rsidR="00F7336B">
              <w:rPr>
                <w:rFonts w:eastAsia="宋体"/>
              </w:rPr>
              <w:t>-11-04</w:t>
            </w:r>
          </w:p>
        </w:tc>
      </w:tr>
      <w:tr w:rsidR="00123B50" w14:paraId="3C0E2E29" w14:textId="77777777" w:rsidTr="002315C4">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315C4">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44EFE9C4" w:rsidR="00123B50" w:rsidRDefault="00CF06D5"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3504D8D" w:rsidR="00123B50" w:rsidRDefault="00334B52" w:rsidP="00123B50">
            <w:pPr>
              <w:pStyle w:val="CRCoverPage"/>
              <w:spacing w:after="0"/>
              <w:ind w:left="100"/>
              <w:rPr>
                <w:noProof/>
              </w:rPr>
            </w:pPr>
            <w:r>
              <w:t>Rel-17</w:t>
            </w:r>
          </w:p>
        </w:tc>
      </w:tr>
      <w:tr w:rsidR="00123B50" w14:paraId="0C0FD6E3" w14:textId="77777777" w:rsidTr="002315C4">
        <w:tc>
          <w:tcPr>
            <w:tcW w:w="1843" w:type="dxa"/>
            <w:tcBorders>
              <w:left w:val="single" w:sz="4" w:space="0" w:color="auto"/>
              <w:bottom w:val="single" w:sz="4" w:space="0" w:color="auto"/>
            </w:tcBorders>
          </w:tcPr>
          <w:p w14:paraId="1B7FD225" w14:textId="77777777" w:rsidR="00123B50" w:rsidRDefault="00123B50" w:rsidP="002315C4">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315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315C4">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315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315C4">
        <w:tc>
          <w:tcPr>
            <w:tcW w:w="1843" w:type="dxa"/>
          </w:tcPr>
          <w:p w14:paraId="56B366BB" w14:textId="77777777" w:rsidR="00123B50" w:rsidRDefault="00123B50" w:rsidP="002315C4">
            <w:pPr>
              <w:pStyle w:val="CRCoverPage"/>
              <w:spacing w:after="0"/>
              <w:rPr>
                <w:b/>
                <w:i/>
                <w:noProof/>
                <w:sz w:val="8"/>
                <w:szCs w:val="8"/>
              </w:rPr>
            </w:pPr>
          </w:p>
        </w:tc>
        <w:tc>
          <w:tcPr>
            <w:tcW w:w="7797" w:type="dxa"/>
            <w:gridSpan w:val="10"/>
          </w:tcPr>
          <w:p w14:paraId="3B78EA7A" w14:textId="77777777" w:rsidR="00123B50" w:rsidRDefault="00123B50" w:rsidP="002315C4">
            <w:pPr>
              <w:pStyle w:val="CRCoverPage"/>
              <w:spacing w:after="0"/>
              <w:rPr>
                <w:noProof/>
                <w:sz w:val="8"/>
                <w:szCs w:val="8"/>
              </w:rPr>
            </w:pPr>
          </w:p>
        </w:tc>
      </w:tr>
      <w:tr w:rsidR="00334B52" w14:paraId="5DD4131C" w14:textId="77777777" w:rsidTr="002315C4">
        <w:tc>
          <w:tcPr>
            <w:tcW w:w="2694" w:type="dxa"/>
            <w:gridSpan w:val="2"/>
            <w:tcBorders>
              <w:top w:val="single" w:sz="4" w:space="0" w:color="auto"/>
              <w:left w:val="single" w:sz="4" w:space="0" w:color="auto"/>
            </w:tcBorders>
          </w:tcPr>
          <w:p w14:paraId="1FF23826" w14:textId="77777777" w:rsidR="00334B52" w:rsidRDefault="00334B52" w:rsidP="00334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9EB86" w14:textId="535ED86E" w:rsidR="002335BF" w:rsidRDefault="00B05C3D" w:rsidP="00B05C3D">
            <w:pPr>
              <w:pStyle w:val="afd"/>
              <w:numPr>
                <w:ilvl w:val="0"/>
                <w:numId w:val="49"/>
              </w:numPr>
              <w:spacing w:after="0"/>
              <w:ind w:firstLineChars="0"/>
              <w:rPr>
                <w:rFonts w:ascii="Arial" w:eastAsia="宋体" w:hAnsi="Arial"/>
                <w:noProof/>
              </w:rPr>
            </w:pPr>
            <w:r>
              <w:rPr>
                <w:rFonts w:ascii="Arial" w:eastAsia="宋体" w:hAnsi="Arial"/>
                <w:noProof/>
              </w:rPr>
              <w:t xml:space="preserve">In RedCap, it was agreed that paging </w:t>
            </w:r>
            <w:r w:rsidR="002335BF">
              <w:rPr>
                <w:rFonts w:ascii="Arial" w:eastAsia="宋体" w:hAnsi="Arial"/>
                <w:noProof/>
              </w:rPr>
              <w:t>cannot</w:t>
            </w:r>
            <w:r>
              <w:rPr>
                <w:rFonts w:ascii="Arial" w:eastAsia="宋体" w:hAnsi="Arial"/>
                <w:noProof/>
              </w:rPr>
              <w:t xml:space="preserve"> be performed on RedCap specific initial BWP </w:t>
            </w:r>
            <w:r w:rsidR="002335BF">
              <w:rPr>
                <w:rFonts w:ascii="Arial" w:eastAsia="宋体" w:hAnsi="Arial"/>
                <w:noProof/>
              </w:rPr>
              <w:t xml:space="preserve">if the RedCap specific initial BWP doesn’t include CD-SSB and entire CORESET#0. </w:t>
            </w:r>
          </w:p>
          <w:p w14:paraId="2A60C78C" w14:textId="6B7D4401" w:rsidR="00340F59" w:rsidRPr="00937819" w:rsidRDefault="002335BF" w:rsidP="00937819">
            <w:pPr>
              <w:pStyle w:val="afd"/>
              <w:spacing w:after="0"/>
              <w:ind w:left="460" w:firstLineChars="0" w:firstLine="0"/>
              <w:rPr>
                <w:rFonts w:ascii="Arial" w:eastAsia="宋体" w:hAnsi="Arial"/>
                <w:noProof/>
              </w:rPr>
            </w:pPr>
            <w:r>
              <w:rPr>
                <w:rFonts w:ascii="Arial" w:eastAsia="宋体" w:hAnsi="Arial"/>
                <w:noProof/>
              </w:rPr>
              <w:t>Similarly, for PEI, if the RedCap specific initial BWP doesn’t include CD-SSB and entire CORESET#0, PEI should not be configured on this RedCap specific initial BWP.</w:t>
            </w:r>
          </w:p>
        </w:tc>
      </w:tr>
      <w:tr w:rsidR="00334B52" w14:paraId="3E8A1008" w14:textId="77777777" w:rsidTr="002315C4">
        <w:tc>
          <w:tcPr>
            <w:tcW w:w="2694" w:type="dxa"/>
            <w:gridSpan w:val="2"/>
            <w:tcBorders>
              <w:left w:val="single" w:sz="4" w:space="0" w:color="auto"/>
            </w:tcBorders>
          </w:tcPr>
          <w:p w14:paraId="2BEDFD6D"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642019C9" w14:textId="77777777" w:rsidR="00334B52" w:rsidRDefault="00334B52" w:rsidP="00334B52">
            <w:pPr>
              <w:pStyle w:val="CRCoverPage"/>
              <w:spacing w:after="0"/>
              <w:rPr>
                <w:noProof/>
                <w:sz w:val="8"/>
                <w:szCs w:val="8"/>
              </w:rPr>
            </w:pPr>
          </w:p>
        </w:tc>
      </w:tr>
      <w:tr w:rsidR="00334B52" w14:paraId="05AC76C8" w14:textId="77777777" w:rsidTr="002315C4">
        <w:tc>
          <w:tcPr>
            <w:tcW w:w="2694" w:type="dxa"/>
            <w:gridSpan w:val="2"/>
            <w:tcBorders>
              <w:left w:val="single" w:sz="4" w:space="0" w:color="auto"/>
            </w:tcBorders>
          </w:tcPr>
          <w:p w14:paraId="5195DED8" w14:textId="77777777" w:rsidR="00334B52" w:rsidRDefault="00334B52" w:rsidP="00334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8384C" w14:textId="55CDE743" w:rsidR="00937819" w:rsidRDefault="00937819" w:rsidP="00340F59">
            <w:pPr>
              <w:pStyle w:val="CRCoverPage"/>
              <w:numPr>
                <w:ilvl w:val="0"/>
                <w:numId w:val="46"/>
              </w:numPr>
              <w:spacing w:after="0"/>
              <w:rPr>
                <w:noProof/>
                <w:lang w:eastAsia="zh-CN"/>
              </w:rPr>
            </w:pPr>
            <w:r>
              <w:rPr>
                <w:noProof/>
                <w:lang w:eastAsia="zh-CN"/>
              </w:rPr>
              <w:t xml:space="preserve">Update the condition description of </w:t>
            </w:r>
            <w:r w:rsidRPr="00937819">
              <w:rPr>
                <w:noProof/>
                <w:lang w:eastAsia="zh-CN"/>
              </w:rPr>
              <w:t>“</w:t>
            </w:r>
            <w:r w:rsidRPr="00937819">
              <w:rPr>
                <w:i/>
                <w:noProof/>
                <w:lang w:eastAsia="zh-CN"/>
              </w:rPr>
              <w:t>InitialBWP-Paging</w:t>
            </w:r>
            <w:r w:rsidRPr="00937819">
              <w:rPr>
                <w:noProof/>
                <w:lang w:eastAsia="zh-CN"/>
              </w:rPr>
              <w:t>”</w:t>
            </w:r>
            <w:r>
              <w:rPr>
                <w:noProof/>
                <w:lang w:eastAsia="zh-CN"/>
              </w:rPr>
              <w:t xml:space="preserve"> that PEI can be optionally configured on RedCap specific initial BWP if it includes </w:t>
            </w:r>
            <w:r w:rsidR="00B80993">
              <w:rPr>
                <w:rFonts w:hint="eastAsia"/>
                <w:noProof/>
                <w:lang w:eastAsia="zh-CN"/>
              </w:rPr>
              <w:t>C</w:t>
            </w:r>
            <w:r>
              <w:rPr>
                <w:noProof/>
                <w:lang w:eastAsia="zh-CN"/>
              </w:rPr>
              <w:t xml:space="preserve">D-SSB and entire CORESET#0. </w:t>
            </w:r>
          </w:p>
          <w:p w14:paraId="637D217C" w14:textId="297F4FBD" w:rsidR="000B60E8" w:rsidRDefault="000B60E8" w:rsidP="000B60E8">
            <w:pPr>
              <w:pStyle w:val="CRCoverPage"/>
              <w:spacing w:after="0"/>
              <w:rPr>
                <w:noProof/>
                <w:lang w:eastAsia="zh-CN"/>
              </w:rPr>
            </w:pPr>
          </w:p>
          <w:p w14:paraId="4CE34DB8" w14:textId="77777777" w:rsidR="000B60E8" w:rsidRPr="000B60E8" w:rsidRDefault="000B60E8" w:rsidP="000B60E8">
            <w:pPr>
              <w:pStyle w:val="CRCoverPage"/>
              <w:rPr>
                <w:b/>
                <w:noProof/>
                <w:lang w:eastAsia="zh-CN"/>
              </w:rPr>
            </w:pPr>
            <w:r w:rsidRPr="000B60E8">
              <w:rPr>
                <w:b/>
                <w:noProof/>
                <w:lang w:eastAsia="zh-CN"/>
              </w:rPr>
              <w:t>Impact analysis</w:t>
            </w:r>
          </w:p>
          <w:p w14:paraId="47295A5E" w14:textId="77777777" w:rsidR="000B60E8" w:rsidRPr="000B60E8" w:rsidRDefault="000B60E8" w:rsidP="000B60E8">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187CAFC7" w14:textId="60E9812E" w:rsidR="000B60E8" w:rsidRPr="000B60E8" w:rsidRDefault="000B60E8" w:rsidP="000B60E8">
            <w:pPr>
              <w:pStyle w:val="CRCoverPage"/>
              <w:rPr>
                <w:bCs/>
                <w:noProof/>
                <w:lang w:eastAsia="zh-CN"/>
              </w:rPr>
            </w:pPr>
            <w:r w:rsidRPr="000B60E8">
              <w:rPr>
                <w:bCs/>
                <w:noProof/>
                <w:lang w:val="en-US" w:eastAsia="zh-CN"/>
              </w:rPr>
              <w:t>NR SA</w:t>
            </w:r>
          </w:p>
          <w:p w14:paraId="22A6A167" w14:textId="77777777" w:rsidR="000B60E8" w:rsidRPr="000B60E8" w:rsidRDefault="000B60E8" w:rsidP="000B60E8">
            <w:pPr>
              <w:pStyle w:val="CRCoverPage"/>
              <w:rPr>
                <w:bCs/>
                <w:noProof/>
                <w:u w:val="single"/>
                <w:lang w:eastAsia="zh-CN"/>
              </w:rPr>
            </w:pPr>
            <w:r w:rsidRPr="000B60E8">
              <w:rPr>
                <w:bCs/>
                <w:noProof/>
                <w:u w:val="single"/>
                <w:lang w:eastAsia="zh-CN"/>
              </w:rPr>
              <w:t>Impacted functionality</w:t>
            </w:r>
          </w:p>
          <w:p w14:paraId="7CFC3C25" w14:textId="3B2B46AE" w:rsidR="000B60E8" w:rsidRPr="000B60E8" w:rsidRDefault="000B60E8" w:rsidP="000B60E8">
            <w:pPr>
              <w:pStyle w:val="CRCoverPage"/>
              <w:rPr>
                <w:noProof/>
                <w:lang w:eastAsia="zh-CN"/>
              </w:rPr>
            </w:pPr>
            <w:r w:rsidRPr="000B60E8">
              <w:rPr>
                <w:rFonts w:hint="eastAsia"/>
                <w:noProof/>
                <w:lang w:eastAsia="zh-CN"/>
              </w:rPr>
              <w:t>PEI</w:t>
            </w:r>
            <w:r>
              <w:rPr>
                <w:noProof/>
                <w:lang w:eastAsia="zh-CN"/>
              </w:rPr>
              <w:t xml:space="preserve"> and </w:t>
            </w:r>
            <w:r w:rsidR="00937819">
              <w:rPr>
                <w:noProof/>
                <w:lang w:eastAsia="zh-CN"/>
              </w:rPr>
              <w:t>RedCap specific initial BWP</w:t>
            </w:r>
          </w:p>
          <w:p w14:paraId="739C4775" w14:textId="77777777" w:rsidR="000B60E8" w:rsidRPr="000B60E8" w:rsidRDefault="000B60E8" w:rsidP="000B60E8">
            <w:pPr>
              <w:pStyle w:val="CRCoverPage"/>
              <w:rPr>
                <w:bCs/>
                <w:noProof/>
                <w:u w:val="single"/>
                <w:lang w:eastAsia="zh-CN"/>
              </w:rPr>
            </w:pPr>
            <w:r w:rsidRPr="000B60E8">
              <w:rPr>
                <w:bCs/>
                <w:noProof/>
                <w:u w:val="single"/>
                <w:lang w:eastAsia="zh-CN"/>
              </w:rPr>
              <w:t xml:space="preserve">Inter-operability: </w:t>
            </w:r>
          </w:p>
          <w:p w14:paraId="4D6E429F" w14:textId="340FA674" w:rsidR="000B60E8" w:rsidRPr="000B60E8" w:rsidRDefault="000B60E8" w:rsidP="000B60E8">
            <w:pPr>
              <w:pStyle w:val="CRCoverPage"/>
              <w:numPr>
                <w:ilvl w:val="0"/>
                <w:numId w:val="48"/>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1422C461" w14:textId="212A431C" w:rsidR="000B60E8" w:rsidRDefault="000B60E8" w:rsidP="000B60E8">
            <w:pPr>
              <w:pStyle w:val="CRCoverPage"/>
              <w:numPr>
                <w:ilvl w:val="0"/>
                <w:numId w:val="48"/>
              </w:numPr>
              <w:spacing w:after="0"/>
              <w:rPr>
                <w:noProof/>
                <w:lang w:eastAsia="zh-CN"/>
              </w:rPr>
            </w:pPr>
            <w:r w:rsidRPr="000B60E8">
              <w:rPr>
                <w:noProof/>
                <w:lang w:eastAsia="zh-CN"/>
              </w:rPr>
              <w:t xml:space="preserve">If the UE is implemented according to the CR and the network is not, </w:t>
            </w:r>
            <w:r w:rsidR="00937819">
              <w:rPr>
                <w:noProof/>
                <w:lang w:eastAsia="zh-CN"/>
              </w:rPr>
              <w:t>the UE will perform PEI reception on separate initial BWP.</w:t>
            </w:r>
          </w:p>
          <w:p w14:paraId="7D92D96F" w14:textId="056DE1D3" w:rsidR="000B60E8" w:rsidRDefault="000B60E8" w:rsidP="000B60E8">
            <w:pPr>
              <w:pStyle w:val="CRCoverPage"/>
              <w:spacing w:after="0"/>
              <w:rPr>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Default="00334B52" w:rsidP="00334B52">
            <w:pPr>
              <w:pStyle w:val="CRCoverPage"/>
              <w:spacing w:after="0"/>
              <w:rPr>
                <w:noProof/>
                <w:sz w:val="8"/>
                <w:szCs w:val="8"/>
              </w:rPr>
            </w:pPr>
          </w:p>
        </w:tc>
      </w:tr>
      <w:tr w:rsidR="00334B52" w14:paraId="018225CC" w14:textId="77777777" w:rsidTr="002315C4">
        <w:tc>
          <w:tcPr>
            <w:tcW w:w="2694" w:type="dxa"/>
            <w:gridSpan w:val="2"/>
            <w:tcBorders>
              <w:left w:val="single" w:sz="4" w:space="0" w:color="auto"/>
              <w:bottom w:val="single" w:sz="4" w:space="0" w:color="auto"/>
            </w:tcBorders>
          </w:tcPr>
          <w:p w14:paraId="439D1B6D" w14:textId="77777777" w:rsidR="00334B52" w:rsidRDefault="00334B52" w:rsidP="00334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8D161" w14:textId="73801ED4" w:rsidR="00C837C0" w:rsidRPr="00F00C4E" w:rsidRDefault="00937819" w:rsidP="00C837C0">
            <w:pPr>
              <w:spacing w:after="0"/>
              <w:ind w:left="100"/>
              <w:rPr>
                <w:rFonts w:ascii="Arial" w:eastAsia="宋体" w:hAnsi="Arial"/>
                <w:noProof/>
                <w:lang w:eastAsia="zh-CN"/>
              </w:rPr>
            </w:pPr>
            <w:r>
              <w:rPr>
                <w:rFonts w:ascii="Arial" w:eastAsia="宋体" w:hAnsi="Arial" w:hint="eastAsia"/>
                <w:noProof/>
                <w:lang w:eastAsia="zh-CN"/>
              </w:rPr>
              <w:t>N</w:t>
            </w:r>
            <w:r>
              <w:rPr>
                <w:rFonts w:ascii="Arial" w:eastAsia="宋体" w:hAnsi="Arial"/>
                <w:noProof/>
                <w:lang w:eastAsia="zh-CN"/>
              </w:rPr>
              <w:t xml:space="preserve">etwork may configure PEI on separate intial BWP even the UE cannot receive it. </w:t>
            </w:r>
          </w:p>
          <w:p w14:paraId="7D31FB49" w14:textId="77777777" w:rsidR="00334B52" w:rsidRDefault="00334B52" w:rsidP="00334B52">
            <w:pPr>
              <w:pStyle w:val="CRCoverPage"/>
              <w:spacing w:after="0"/>
              <w:ind w:left="100"/>
              <w:rPr>
                <w:noProof/>
              </w:rPr>
            </w:pPr>
          </w:p>
        </w:tc>
      </w:tr>
      <w:tr w:rsidR="00334B52" w14:paraId="6320CE2D" w14:textId="77777777" w:rsidTr="002315C4">
        <w:tc>
          <w:tcPr>
            <w:tcW w:w="2694" w:type="dxa"/>
            <w:gridSpan w:val="2"/>
          </w:tcPr>
          <w:p w14:paraId="78F0A366" w14:textId="77777777" w:rsidR="00334B52" w:rsidRDefault="00334B52" w:rsidP="00334B52">
            <w:pPr>
              <w:pStyle w:val="CRCoverPage"/>
              <w:spacing w:after="0"/>
              <w:rPr>
                <w:b/>
                <w:i/>
                <w:noProof/>
                <w:sz w:val="8"/>
                <w:szCs w:val="8"/>
              </w:rPr>
            </w:pPr>
          </w:p>
        </w:tc>
        <w:tc>
          <w:tcPr>
            <w:tcW w:w="6946" w:type="dxa"/>
            <w:gridSpan w:val="9"/>
          </w:tcPr>
          <w:p w14:paraId="42B98B46" w14:textId="77777777" w:rsidR="00334B52" w:rsidRDefault="00334B52" w:rsidP="00334B52">
            <w:pPr>
              <w:pStyle w:val="CRCoverPage"/>
              <w:spacing w:after="0"/>
              <w:rPr>
                <w:noProof/>
                <w:sz w:val="8"/>
                <w:szCs w:val="8"/>
              </w:rPr>
            </w:pPr>
          </w:p>
        </w:tc>
      </w:tr>
      <w:tr w:rsidR="00334B52" w14:paraId="5FE47D1F" w14:textId="77777777" w:rsidTr="002315C4">
        <w:tc>
          <w:tcPr>
            <w:tcW w:w="2694" w:type="dxa"/>
            <w:gridSpan w:val="2"/>
            <w:tcBorders>
              <w:top w:val="single" w:sz="4" w:space="0" w:color="auto"/>
              <w:left w:val="single" w:sz="4" w:space="0" w:color="auto"/>
            </w:tcBorders>
          </w:tcPr>
          <w:p w14:paraId="7C9274B4" w14:textId="77777777" w:rsidR="00334B52" w:rsidRDefault="00334B52" w:rsidP="00334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4974B47E" w:rsidR="00334B52" w:rsidRDefault="00EF48D0" w:rsidP="00334B52">
            <w:pPr>
              <w:pStyle w:val="CRCoverPage"/>
              <w:spacing w:after="0"/>
              <w:ind w:left="100"/>
              <w:rPr>
                <w:noProof/>
              </w:rPr>
            </w:pPr>
            <w:r>
              <w:rPr>
                <w:noProof/>
                <w:lang w:eastAsia="zh-CN"/>
              </w:rPr>
              <w:t>6.3.2</w:t>
            </w:r>
          </w:p>
        </w:tc>
      </w:tr>
      <w:tr w:rsidR="00123B50" w14:paraId="6C844481" w14:textId="77777777" w:rsidTr="002315C4">
        <w:tc>
          <w:tcPr>
            <w:tcW w:w="2694" w:type="dxa"/>
            <w:gridSpan w:val="2"/>
            <w:tcBorders>
              <w:left w:val="single" w:sz="4" w:space="0" w:color="auto"/>
            </w:tcBorders>
          </w:tcPr>
          <w:p w14:paraId="5BA1040C" w14:textId="77777777" w:rsidR="00123B50" w:rsidRDefault="00123B50" w:rsidP="002315C4">
            <w:pPr>
              <w:pStyle w:val="CRCoverPage"/>
              <w:spacing w:after="0"/>
              <w:rPr>
                <w:b/>
                <w:i/>
                <w:noProof/>
                <w:sz w:val="8"/>
                <w:szCs w:val="8"/>
              </w:rPr>
            </w:pPr>
          </w:p>
        </w:tc>
        <w:tc>
          <w:tcPr>
            <w:tcW w:w="6946" w:type="dxa"/>
            <w:gridSpan w:val="9"/>
            <w:tcBorders>
              <w:right w:val="single" w:sz="4" w:space="0" w:color="auto"/>
            </w:tcBorders>
          </w:tcPr>
          <w:p w14:paraId="4B252EE1" w14:textId="77777777" w:rsidR="00123B50" w:rsidRDefault="00123B50" w:rsidP="002315C4">
            <w:pPr>
              <w:pStyle w:val="CRCoverPage"/>
              <w:spacing w:after="0"/>
              <w:rPr>
                <w:noProof/>
                <w:sz w:val="8"/>
                <w:szCs w:val="8"/>
              </w:rPr>
            </w:pPr>
          </w:p>
        </w:tc>
      </w:tr>
      <w:tr w:rsidR="00123B50" w14:paraId="2F1856E3" w14:textId="77777777" w:rsidTr="002315C4">
        <w:tc>
          <w:tcPr>
            <w:tcW w:w="2694" w:type="dxa"/>
            <w:gridSpan w:val="2"/>
            <w:tcBorders>
              <w:left w:val="single" w:sz="4" w:space="0" w:color="auto"/>
            </w:tcBorders>
          </w:tcPr>
          <w:p w14:paraId="2944EFBE" w14:textId="77777777" w:rsidR="00123B50" w:rsidRDefault="00123B50" w:rsidP="002315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123B50" w:rsidRDefault="00123B50" w:rsidP="002315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123B50" w:rsidRDefault="00123B50" w:rsidP="002315C4">
            <w:pPr>
              <w:pStyle w:val="CRCoverPage"/>
              <w:spacing w:after="0"/>
              <w:jc w:val="center"/>
              <w:rPr>
                <w:b/>
                <w:caps/>
                <w:noProof/>
              </w:rPr>
            </w:pPr>
            <w:r>
              <w:rPr>
                <w:b/>
                <w:caps/>
                <w:noProof/>
              </w:rPr>
              <w:t>N</w:t>
            </w:r>
          </w:p>
        </w:tc>
        <w:tc>
          <w:tcPr>
            <w:tcW w:w="2977" w:type="dxa"/>
            <w:gridSpan w:val="4"/>
          </w:tcPr>
          <w:p w14:paraId="6C233649" w14:textId="77777777" w:rsidR="00123B50" w:rsidRDefault="00123B50" w:rsidP="002315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123B50" w:rsidRDefault="00123B50" w:rsidP="002315C4">
            <w:pPr>
              <w:pStyle w:val="CRCoverPage"/>
              <w:spacing w:after="0"/>
              <w:ind w:left="99"/>
              <w:rPr>
                <w:noProof/>
              </w:rPr>
            </w:pPr>
          </w:p>
        </w:tc>
      </w:tr>
      <w:tr w:rsidR="00334B52" w14:paraId="5A3831C1" w14:textId="77777777" w:rsidTr="002315C4">
        <w:tc>
          <w:tcPr>
            <w:tcW w:w="2694" w:type="dxa"/>
            <w:gridSpan w:val="2"/>
            <w:tcBorders>
              <w:left w:val="single" w:sz="4" w:space="0" w:color="auto"/>
            </w:tcBorders>
          </w:tcPr>
          <w:p w14:paraId="53CA0959" w14:textId="77777777" w:rsidR="00334B52" w:rsidRDefault="00334B52" w:rsidP="00334B5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334B52" w:rsidRDefault="001C7341" w:rsidP="00334B52">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334B52" w:rsidRDefault="00334B52" w:rsidP="00334B52">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2DCC8859" w:rsidR="00334B52" w:rsidRDefault="00733A31" w:rsidP="00334B52">
            <w:pPr>
              <w:pStyle w:val="CRCoverPage"/>
              <w:spacing w:after="0"/>
              <w:ind w:left="99"/>
              <w:rPr>
                <w:noProof/>
              </w:rPr>
            </w:pPr>
            <w:r w:rsidRPr="002A64DF">
              <w:rPr>
                <w:noProof/>
              </w:rPr>
              <w:t>TS/TR ... CR ...</w:t>
            </w:r>
          </w:p>
        </w:tc>
      </w:tr>
      <w:tr w:rsidR="00334B52" w14:paraId="4058E447" w14:textId="77777777" w:rsidTr="002315C4">
        <w:tc>
          <w:tcPr>
            <w:tcW w:w="2694" w:type="dxa"/>
            <w:gridSpan w:val="2"/>
            <w:tcBorders>
              <w:left w:val="single" w:sz="4" w:space="0" w:color="auto"/>
            </w:tcBorders>
          </w:tcPr>
          <w:p w14:paraId="38D9AEAD" w14:textId="77777777" w:rsidR="00334B52" w:rsidRDefault="00334B52" w:rsidP="00334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334B52" w:rsidRDefault="00334B52" w:rsidP="00334B52">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334B52" w:rsidRDefault="00334B52" w:rsidP="00334B52">
            <w:pPr>
              <w:pStyle w:val="CRCoverPage"/>
              <w:spacing w:after="0"/>
              <w:ind w:left="99"/>
              <w:rPr>
                <w:noProof/>
              </w:rPr>
            </w:pPr>
            <w:r w:rsidRPr="002A64DF">
              <w:rPr>
                <w:noProof/>
              </w:rPr>
              <w:t xml:space="preserve">TS/TR ... CR ... </w:t>
            </w:r>
          </w:p>
        </w:tc>
      </w:tr>
      <w:tr w:rsidR="00334B52" w14:paraId="6189F401" w14:textId="77777777" w:rsidTr="002315C4">
        <w:tc>
          <w:tcPr>
            <w:tcW w:w="2694" w:type="dxa"/>
            <w:gridSpan w:val="2"/>
            <w:tcBorders>
              <w:left w:val="single" w:sz="4" w:space="0" w:color="auto"/>
            </w:tcBorders>
          </w:tcPr>
          <w:p w14:paraId="2D3A5B39" w14:textId="77777777" w:rsidR="00334B52" w:rsidRDefault="00334B52" w:rsidP="00334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334B52" w:rsidRDefault="00334B52" w:rsidP="00334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334B52" w:rsidRDefault="00334B52" w:rsidP="00334B52">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334B52" w:rsidRDefault="00334B52" w:rsidP="00334B52">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334B52" w:rsidRDefault="00334B52" w:rsidP="00334B52">
            <w:pPr>
              <w:pStyle w:val="CRCoverPage"/>
              <w:spacing w:after="0"/>
              <w:ind w:left="99"/>
              <w:rPr>
                <w:noProof/>
              </w:rPr>
            </w:pPr>
            <w:r w:rsidRPr="002A64DF">
              <w:rPr>
                <w:noProof/>
              </w:rPr>
              <w:t xml:space="preserve">TS/TR ... CR ... </w:t>
            </w:r>
          </w:p>
        </w:tc>
      </w:tr>
      <w:tr w:rsidR="00334B52" w14:paraId="425DB16E" w14:textId="77777777" w:rsidTr="002315C4">
        <w:tc>
          <w:tcPr>
            <w:tcW w:w="2694" w:type="dxa"/>
            <w:gridSpan w:val="2"/>
            <w:tcBorders>
              <w:left w:val="single" w:sz="4" w:space="0" w:color="auto"/>
            </w:tcBorders>
          </w:tcPr>
          <w:p w14:paraId="0462B4D7" w14:textId="77777777" w:rsidR="00334B52" w:rsidRDefault="00334B52" w:rsidP="00334B52">
            <w:pPr>
              <w:pStyle w:val="CRCoverPage"/>
              <w:spacing w:after="0"/>
              <w:rPr>
                <w:b/>
                <w:i/>
                <w:noProof/>
              </w:rPr>
            </w:pPr>
          </w:p>
        </w:tc>
        <w:tc>
          <w:tcPr>
            <w:tcW w:w="6946" w:type="dxa"/>
            <w:gridSpan w:val="9"/>
            <w:tcBorders>
              <w:right w:val="single" w:sz="4" w:space="0" w:color="auto"/>
            </w:tcBorders>
          </w:tcPr>
          <w:p w14:paraId="59C053DA" w14:textId="77777777" w:rsidR="00334B52" w:rsidRDefault="00334B52" w:rsidP="00334B52">
            <w:pPr>
              <w:pStyle w:val="CRCoverPage"/>
              <w:spacing w:after="0"/>
              <w:rPr>
                <w:noProof/>
              </w:rPr>
            </w:pPr>
          </w:p>
        </w:tc>
      </w:tr>
      <w:tr w:rsidR="00334B52" w14:paraId="754A2E5F" w14:textId="77777777" w:rsidTr="002315C4">
        <w:tc>
          <w:tcPr>
            <w:tcW w:w="2694" w:type="dxa"/>
            <w:gridSpan w:val="2"/>
            <w:tcBorders>
              <w:left w:val="single" w:sz="4" w:space="0" w:color="auto"/>
              <w:bottom w:val="single" w:sz="4" w:space="0" w:color="auto"/>
            </w:tcBorders>
          </w:tcPr>
          <w:p w14:paraId="1F6C9DA2" w14:textId="77777777" w:rsidR="00334B52" w:rsidRDefault="00334B52" w:rsidP="00334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44EB07DB" w:rsidR="00334B52" w:rsidRDefault="00334B52" w:rsidP="00334B52">
            <w:pPr>
              <w:pStyle w:val="CRCoverPage"/>
              <w:spacing w:after="0"/>
              <w:ind w:left="100"/>
              <w:rPr>
                <w:noProof/>
              </w:rPr>
            </w:pPr>
          </w:p>
        </w:tc>
      </w:tr>
      <w:tr w:rsidR="00334B52" w:rsidRPr="008863B9" w14:paraId="6D46101D" w14:textId="77777777" w:rsidTr="002315C4">
        <w:tc>
          <w:tcPr>
            <w:tcW w:w="2694" w:type="dxa"/>
            <w:gridSpan w:val="2"/>
            <w:tcBorders>
              <w:top w:val="single" w:sz="4" w:space="0" w:color="auto"/>
              <w:bottom w:val="single" w:sz="4" w:space="0" w:color="auto"/>
            </w:tcBorders>
          </w:tcPr>
          <w:p w14:paraId="39E1F39D" w14:textId="77777777" w:rsidR="00334B52" w:rsidRPr="008863B9" w:rsidRDefault="00334B52" w:rsidP="00334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334B52" w:rsidRPr="008863B9" w:rsidRDefault="00334B52" w:rsidP="00334B52">
            <w:pPr>
              <w:pStyle w:val="CRCoverPage"/>
              <w:spacing w:after="0"/>
              <w:ind w:left="100"/>
              <w:rPr>
                <w:noProof/>
                <w:sz w:val="8"/>
                <w:szCs w:val="8"/>
              </w:rPr>
            </w:pPr>
          </w:p>
        </w:tc>
      </w:tr>
      <w:tr w:rsidR="00334B52" w14:paraId="3C98E68A" w14:textId="77777777" w:rsidTr="002315C4">
        <w:tc>
          <w:tcPr>
            <w:tcW w:w="2694" w:type="dxa"/>
            <w:gridSpan w:val="2"/>
            <w:tcBorders>
              <w:top w:val="single" w:sz="4" w:space="0" w:color="auto"/>
              <w:left w:val="single" w:sz="4" w:space="0" w:color="auto"/>
              <w:bottom w:val="single" w:sz="4" w:space="0" w:color="auto"/>
            </w:tcBorders>
          </w:tcPr>
          <w:p w14:paraId="33E51D80" w14:textId="77777777" w:rsidR="00334B52" w:rsidRDefault="00334B52" w:rsidP="00334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334B52" w:rsidRDefault="00334B52" w:rsidP="00334B52">
            <w:pPr>
              <w:pStyle w:val="CRCoverPage"/>
              <w:spacing w:after="0"/>
              <w:ind w:left="100"/>
              <w:rPr>
                <w:noProof/>
              </w:rPr>
            </w:pPr>
          </w:p>
        </w:tc>
      </w:tr>
    </w:tbl>
    <w:p w14:paraId="09199B4E" w14:textId="45A01666" w:rsidR="00123B50" w:rsidRDefault="00123B50" w:rsidP="0098389B">
      <w:pPr>
        <w:tabs>
          <w:tab w:val="left" w:pos="1800"/>
          <w:tab w:val="center" w:pos="4536"/>
          <w:tab w:val="right" w:pos="9639"/>
        </w:tabs>
        <w:spacing w:after="120"/>
        <w:ind w:left="1797" w:hanging="1797"/>
        <w:rPr>
          <w:rFonts w:ascii="Arial" w:eastAsia="Tahoma" w:hAnsi="Arial" w:cs="Arial"/>
          <w:b/>
          <w:bCs/>
          <w:sz w:val="22"/>
          <w:szCs w:val="22"/>
          <w:lang w:eastAsia="zh-CN"/>
        </w:rPr>
      </w:pPr>
    </w:p>
    <w:p w14:paraId="0BA4CE06" w14:textId="77777777"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1"/>
    <w:bookmarkEnd w:id="2"/>
    <w:p w14:paraId="7A9731D0" w14:textId="4F828E26"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0C84138B" w:rsidR="00986E51" w:rsidRPr="00B836BA" w:rsidRDefault="007B766C"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 xml:space="preserve">Start of </w:t>
      </w:r>
      <w:r w:rsidR="00986E51" w:rsidRPr="00B836BA">
        <w:rPr>
          <w:sz w:val="22"/>
          <w:lang w:val="en-US" w:eastAsia="zh-CN"/>
        </w:rPr>
        <w:t>change</w:t>
      </w:r>
    </w:p>
    <w:p w14:paraId="3C541F2B" w14:textId="77777777" w:rsidR="00BC20AC" w:rsidRPr="00BC20AC" w:rsidRDefault="00BC20AC" w:rsidP="00BC20AC">
      <w:pPr>
        <w:keepNext/>
        <w:keepLines/>
        <w:spacing w:before="120"/>
        <w:ind w:left="1418" w:hanging="1418"/>
        <w:outlineLvl w:val="3"/>
        <w:rPr>
          <w:rFonts w:ascii="Arial" w:hAnsi="Arial"/>
          <w:sz w:val="24"/>
        </w:rPr>
      </w:pPr>
      <w:bookmarkStart w:id="5" w:name="_Toc60777297"/>
      <w:bookmarkStart w:id="6" w:name="_Toc100930208"/>
      <w:bookmarkStart w:id="7" w:name="_Toc108988350"/>
      <w:bookmarkStart w:id="8" w:name="_Toc100784129"/>
      <w:bookmarkEnd w:id="3"/>
      <w:bookmarkEnd w:id="4"/>
      <w:r w:rsidRPr="00BC20AC">
        <w:rPr>
          <w:rFonts w:ascii="Arial" w:hAnsi="Arial"/>
          <w:sz w:val="24"/>
        </w:rPr>
        <w:t>–</w:t>
      </w:r>
      <w:r w:rsidRPr="00BC20AC">
        <w:rPr>
          <w:rFonts w:ascii="Arial" w:hAnsi="Arial"/>
          <w:sz w:val="24"/>
        </w:rPr>
        <w:tab/>
      </w:r>
      <w:r w:rsidRPr="00BC20AC">
        <w:rPr>
          <w:rFonts w:ascii="Arial" w:hAnsi="Arial"/>
          <w:i/>
          <w:sz w:val="24"/>
        </w:rPr>
        <w:t>PDCCH-</w:t>
      </w:r>
      <w:proofErr w:type="spellStart"/>
      <w:r w:rsidRPr="00BC20AC">
        <w:rPr>
          <w:rFonts w:ascii="Arial" w:hAnsi="Arial"/>
          <w:i/>
          <w:sz w:val="24"/>
        </w:rPr>
        <w:t>ConfigCommon</w:t>
      </w:r>
      <w:bookmarkEnd w:id="5"/>
      <w:bookmarkEnd w:id="6"/>
      <w:proofErr w:type="spellEnd"/>
    </w:p>
    <w:p w14:paraId="023C8F23" w14:textId="77777777" w:rsidR="00BC20AC" w:rsidRPr="00BC20AC" w:rsidRDefault="00BC20AC" w:rsidP="00BC20AC">
      <w:r w:rsidRPr="00BC20AC">
        <w:t xml:space="preserve">The IE </w:t>
      </w:r>
      <w:r w:rsidRPr="00BC20AC">
        <w:rPr>
          <w:i/>
        </w:rPr>
        <w:t>PDCCH-</w:t>
      </w:r>
      <w:proofErr w:type="spellStart"/>
      <w:r w:rsidRPr="00BC20AC">
        <w:rPr>
          <w:i/>
        </w:rPr>
        <w:t>ConfigCommon</w:t>
      </w:r>
      <w:proofErr w:type="spellEnd"/>
      <w:r w:rsidRPr="00BC20AC">
        <w:t xml:space="preserve"> is used to configure cell specific PDCCH parameters provided in SIB as well as in dedicated signalling.</w:t>
      </w:r>
    </w:p>
    <w:p w14:paraId="684BF55F" w14:textId="77777777" w:rsidR="00BC20AC" w:rsidRPr="00BC20AC" w:rsidRDefault="00BC20AC" w:rsidP="00BC20AC">
      <w:pPr>
        <w:keepNext/>
        <w:keepLines/>
        <w:spacing w:before="60"/>
        <w:jc w:val="center"/>
        <w:rPr>
          <w:rFonts w:ascii="Arial" w:hAnsi="Arial"/>
          <w:b/>
        </w:rPr>
      </w:pPr>
      <w:r w:rsidRPr="00BC20AC">
        <w:rPr>
          <w:rFonts w:ascii="Arial" w:hAnsi="Arial"/>
          <w:b/>
          <w:i/>
        </w:rPr>
        <w:t>PDCCH-</w:t>
      </w:r>
      <w:proofErr w:type="spellStart"/>
      <w:r w:rsidRPr="00BC20AC">
        <w:rPr>
          <w:rFonts w:ascii="Arial" w:hAnsi="Arial"/>
          <w:b/>
          <w:i/>
        </w:rPr>
        <w:t>ConfigCommon</w:t>
      </w:r>
      <w:proofErr w:type="spellEnd"/>
      <w:r w:rsidRPr="00BC20AC">
        <w:rPr>
          <w:rFonts w:ascii="Arial" w:hAnsi="Arial"/>
          <w:b/>
        </w:rPr>
        <w:t xml:space="preserve"> information element</w:t>
      </w:r>
    </w:p>
    <w:p w14:paraId="45113E8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color w:val="808080"/>
          <w:sz w:val="16"/>
          <w:lang w:eastAsia="en-GB"/>
        </w:rPr>
        <w:t>-- ASN1START</w:t>
      </w:r>
    </w:p>
    <w:p w14:paraId="41991CBC"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color w:val="808080"/>
          <w:sz w:val="16"/>
          <w:lang w:eastAsia="en-GB"/>
        </w:rPr>
        <w:t>-- TAG-PDCCH-CONFIGCOMMON-START</w:t>
      </w:r>
    </w:p>
    <w:p w14:paraId="29F021A7"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47D6D6"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PDCCH-ConfigCommon ::=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p>
    <w:p w14:paraId="6B09C16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controlResourceSetZero              ControlResourceSetZero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Cond InitialBWP-Only</w:t>
      </w:r>
    </w:p>
    <w:p w14:paraId="704DA1BF"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commonControlResourceSet            ControlResourceSet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6D431D0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searchSpaceZero                     SearchSpaceZero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Cond InitialBWP-Only</w:t>
      </w:r>
    </w:p>
    <w:p w14:paraId="42BDDDD4"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commonSearchSpaceList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(1..4))</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SearchSpace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08F3D5B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searchSpaceSIB1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S</w:t>
      </w:r>
    </w:p>
    <w:p w14:paraId="0D5AED8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searchSpaceOtherSystemInformation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S</w:t>
      </w:r>
    </w:p>
    <w:p w14:paraId="74572D4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pagingSearchSpace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S</w:t>
      </w:r>
    </w:p>
    <w:p w14:paraId="4F7109CF"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ra-SearchSpace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S</w:t>
      </w:r>
    </w:p>
    <w:p w14:paraId="3E921E5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06A2EF23"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33BCCB0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firstPDCCH-MonitoringOccasionOfPO   </w:t>
      </w:r>
      <w:r w:rsidRPr="00BC20AC">
        <w:rPr>
          <w:rFonts w:ascii="Courier New" w:hAnsi="Courier New"/>
          <w:noProof/>
          <w:color w:val="993366"/>
          <w:sz w:val="16"/>
          <w:lang w:eastAsia="en-GB"/>
        </w:rPr>
        <w:t>CHOICE</w:t>
      </w:r>
      <w:r w:rsidRPr="00BC20AC">
        <w:rPr>
          <w:rFonts w:ascii="Courier New" w:hAnsi="Courier New"/>
          <w:noProof/>
          <w:sz w:val="16"/>
          <w:lang w:eastAsia="en-GB"/>
        </w:rPr>
        <w:t xml:space="preserve"> {</w:t>
      </w:r>
    </w:p>
    <w:p w14:paraId="6CC5F062"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sCS15KHZoneT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(0..139),</w:t>
      </w:r>
    </w:p>
    <w:p w14:paraId="00A3D0D3"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sCS30KHZoneT-SCS15KHZhalfT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(0..279),</w:t>
      </w:r>
    </w:p>
    <w:p w14:paraId="278ECD73"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sCS60KHZoneT-SCS30KHZhalfT-SCS15KHZquarterT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(0..559),</w:t>
      </w:r>
    </w:p>
    <w:p w14:paraId="2C6C815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sCS120KHZoneT-SCS60KHZhalfT-SCS30KHZquarterT-SCS15KHZoneEighthT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(0..1119),</w:t>
      </w:r>
    </w:p>
    <w:p w14:paraId="59AB5776"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sCS120KHZhalfT-SCS60KHZquarterT-SCS30KHZoneEighthT-SCS15KHZoneSixteenthT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(0..2239),</w:t>
      </w:r>
    </w:p>
    <w:p w14:paraId="1D47326F"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sCS120KHZquarterT-SCS60KHZoneEighthT-SCS30KHZoneSixteenthT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(0..4479),</w:t>
      </w:r>
    </w:p>
    <w:p w14:paraId="4F667EF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sCS120KHZoneEighthT-SCS60KHZoneSixteenthT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(0..8959),</w:t>
      </w:r>
    </w:p>
    <w:p w14:paraId="2A220E92"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(0..17919)</w:t>
      </w:r>
    </w:p>
    <w:p w14:paraId="7795B10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Cond OtherBWP</w:t>
      </w:r>
    </w:p>
    <w:p w14:paraId="44B57060"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7FA4DF13"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730ED1B0"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commonSearchSpaceListExt-r16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(1..4))</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SearchSpaceExt-r16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1A8F3B76"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03E8CE5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1540F3D1"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sdt-SearchSpace-r17                 </w:t>
      </w:r>
      <w:r w:rsidRPr="00BC20AC">
        <w:rPr>
          <w:rFonts w:ascii="Courier New" w:hAnsi="Courier New"/>
          <w:noProof/>
          <w:color w:val="993366"/>
          <w:sz w:val="16"/>
          <w:lang w:eastAsia="en-GB"/>
        </w:rPr>
        <w:t>CHOICE</w:t>
      </w:r>
      <w:r w:rsidRPr="00BC20AC">
        <w:rPr>
          <w:rFonts w:ascii="Courier New" w:hAnsi="Courier New"/>
          <w:noProof/>
          <w:sz w:val="16"/>
          <w:lang w:eastAsia="en-GB"/>
        </w:rPr>
        <w:t xml:space="preserve"> {</w:t>
      </w:r>
    </w:p>
    <w:p w14:paraId="77D65757"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newSearchSpace                      SearchSpace,</w:t>
      </w:r>
    </w:p>
    <w:p w14:paraId="74E18A35"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existingSearchSpace                 SearchSpaceId</w:t>
      </w:r>
    </w:p>
    <w:p w14:paraId="0B7FF8C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4777EF4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searchSpaceMCCH-r17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5F23D388"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searchSpaceMTCH-r17                 SearchSpaceId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S</w:t>
      </w:r>
    </w:p>
    <w:p w14:paraId="7C76E696"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commonSearchSpaceListExt2-r17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(1..4))</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SearchSpaceExt-v1700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7879150E"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firstPDCCH-MonitoringOccasionOfPO-v1710 </w:t>
      </w:r>
      <w:r w:rsidRPr="00BC20AC">
        <w:rPr>
          <w:rFonts w:ascii="Courier New" w:hAnsi="Courier New"/>
          <w:noProof/>
          <w:color w:val="993366"/>
          <w:sz w:val="16"/>
          <w:lang w:eastAsia="en-GB"/>
        </w:rPr>
        <w:t>CHOICE</w:t>
      </w:r>
      <w:r w:rsidRPr="00BC20AC">
        <w:rPr>
          <w:rFonts w:ascii="Courier New" w:hAnsi="Courier New"/>
          <w:noProof/>
          <w:sz w:val="16"/>
          <w:lang w:eastAsia="en-GB"/>
        </w:rPr>
        <w:t xml:space="preserve"> {</w:t>
      </w:r>
    </w:p>
    <w:p w14:paraId="5829B0FF"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sCS480KHZoneEighthT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(0..35839),</w:t>
      </w:r>
    </w:p>
    <w:p w14:paraId="52780AAA"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(1..maxPO-perPF))</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(0..71679)</w:t>
      </w:r>
    </w:p>
    <w:p w14:paraId="623E0867"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Need R</w:t>
      </w:r>
    </w:p>
    <w:p w14:paraId="00D53FCC"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pei-ConfigBWP-r17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p>
    <w:p w14:paraId="0FFD2990"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pei-SearchSpace-r17                 SearchSpaceId,</w:t>
      </w:r>
    </w:p>
    <w:p w14:paraId="7E30327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lastRenderedPageBreak/>
        <w:t xml:space="preserve">        firstPDCCH-MonitoringOccasionOfPEI-O-r17  </w:t>
      </w:r>
      <w:r w:rsidRPr="00BC20AC">
        <w:rPr>
          <w:rFonts w:ascii="Courier New" w:hAnsi="Courier New"/>
          <w:noProof/>
          <w:color w:val="993366"/>
          <w:sz w:val="16"/>
          <w:lang w:eastAsia="en-GB"/>
        </w:rPr>
        <w:t>CHOICE</w:t>
      </w:r>
      <w:r w:rsidRPr="00BC20AC">
        <w:rPr>
          <w:rFonts w:ascii="Courier New" w:hAnsi="Courier New"/>
          <w:noProof/>
          <w:sz w:val="16"/>
          <w:lang w:eastAsia="en-GB"/>
        </w:rPr>
        <w:t xml:space="preserve"> {</w:t>
      </w:r>
    </w:p>
    <w:p w14:paraId="1A0D94B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sCS15KHZoneT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(0..139),</w:t>
      </w:r>
    </w:p>
    <w:p w14:paraId="160F855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sCS30KHZoneT-SCS15KHZhalfT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(0..279),</w:t>
      </w:r>
    </w:p>
    <w:p w14:paraId="6C7BA91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sCS60KHZoneT-SCS30KHZhalfT-SCS15KHZquarterT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(0..559),</w:t>
      </w:r>
    </w:p>
    <w:p w14:paraId="5F1361B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sCS120KHZoneT-SCS60KHZhalfT-SCS30KHZquarterT-SCS15KHZoneEighthT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(0..1119),</w:t>
      </w:r>
    </w:p>
    <w:p w14:paraId="0598EC3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sCS120KHZhalfT-SCS60KHZquarterT-SCS30KHZoneEighthT-SCS15KHZoneSixteenthT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(0..2239),</w:t>
      </w:r>
    </w:p>
    <w:p w14:paraId="56AAFD67"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sCS480KHZoneT-SCS120KHZquarterT-SCS60KHZoneEighthT-SCS30KHZoneSixteenthT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(0..4479),</w:t>
      </w:r>
    </w:p>
    <w:p w14:paraId="78C8492F"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sCS480KHZhalfT-SCS120KHZoneEighthT-SCS60KHZoneSixteenthT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(0..8959),</w:t>
      </w:r>
    </w:p>
    <w:p w14:paraId="36AC7813"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sCS480KHZquarterT-SCS120KHZoneSixteenthT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(0..17919),</w:t>
      </w:r>
    </w:p>
    <w:p w14:paraId="11874F3D"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sCS480KHZoneEighthT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(0..35839),</w:t>
      </w:r>
    </w:p>
    <w:p w14:paraId="0EF7A4F0"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sCS480KHZoneSixteenthT                                        </w:t>
      </w:r>
      <w:r w:rsidRPr="00BC20AC">
        <w:rPr>
          <w:rFonts w:ascii="Courier New" w:hAnsi="Courier New"/>
          <w:noProof/>
          <w:color w:val="993366"/>
          <w:sz w:val="16"/>
          <w:lang w:eastAsia="en-GB"/>
        </w:rPr>
        <w:t>SEQUENCE</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SIZE</w:t>
      </w:r>
      <w:r w:rsidRPr="00BC20AC">
        <w:rPr>
          <w:rFonts w:ascii="Courier New" w:hAnsi="Courier New"/>
          <w:noProof/>
          <w:sz w:val="16"/>
          <w:lang w:eastAsia="en-GB"/>
        </w:rPr>
        <w:t xml:space="preserve"> (1..maxPEI-perPF-r17))</w:t>
      </w:r>
      <w:r w:rsidRPr="00BC20AC">
        <w:rPr>
          <w:rFonts w:ascii="Courier New" w:hAnsi="Courier New"/>
          <w:noProof/>
          <w:color w:val="993366"/>
          <w:sz w:val="16"/>
          <w:lang w:eastAsia="en-GB"/>
        </w:rPr>
        <w:t xml:space="preserve"> OF</w:t>
      </w:r>
      <w:r w:rsidRPr="00BC20AC">
        <w:rPr>
          <w:rFonts w:ascii="Courier New" w:hAnsi="Courier New"/>
          <w:noProof/>
          <w:sz w:val="16"/>
          <w:lang w:eastAsia="en-GB"/>
        </w:rPr>
        <w:t xml:space="preserve"> </w:t>
      </w:r>
      <w:r w:rsidRPr="00BC20AC">
        <w:rPr>
          <w:rFonts w:ascii="Courier New" w:hAnsi="Courier New"/>
          <w:noProof/>
          <w:color w:val="993366"/>
          <w:sz w:val="16"/>
          <w:lang w:eastAsia="en-GB"/>
        </w:rPr>
        <w:t>INTEGER</w:t>
      </w:r>
      <w:r w:rsidRPr="00BC20AC">
        <w:rPr>
          <w:rFonts w:ascii="Courier New" w:hAnsi="Courier New"/>
          <w:noProof/>
          <w:sz w:val="16"/>
          <w:lang w:eastAsia="en-GB"/>
        </w:rPr>
        <w:t xml:space="preserve"> (0..71679)</w:t>
      </w:r>
    </w:p>
    <w:p w14:paraId="4D7F537E"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28B2ED7B"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sz w:val="16"/>
          <w:lang w:eastAsia="en-GB"/>
        </w:rPr>
        <w:t xml:space="preserve">    }                                                                                           </w:t>
      </w:r>
      <w:r w:rsidRPr="00BC20AC">
        <w:rPr>
          <w:rFonts w:ascii="Courier New" w:hAnsi="Courier New"/>
          <w:noProof/>
          <w:color w:val="993366"/>
          <w:sz w:val="16"/>
          <w:lang w:eastAsia="en-GB"/>
        </w:rPr>
        <w:t>OPTIONAL</w:t>
      </w:r>
      <w:r w:rsidRPr="00BC20AC">
        <w:rPr>
          <w:rFonts w:ascii="Courier New" w:hAnsi="Courier New"/>
          <w:noProof/>
          <w:sz w:val="16"/>
          <w:lang w:eastAsia="en-GB"/>
        </w:rPr>
        <w:t xml:space="preserve">     </w:t>
      </w:r>
      <w:r w:rsidRPr="00BC20AC">
        <w:rPr>
          <w:rFonts w:ascii="Courier New" w:hAnsi="Courier New"/>
          <w:noProof/>
          <w:color w:val="808080"/>
          <w:sz w:val="16"/>
          <w:lang w:eastAsia="en-GB"/>
        </w:rPr>
        <w:t>-- Cond InitialBWP-Paging</w:t>
      </w:r>
    </w:p>
    <w:p w14:paraId="734D3FF4"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 xml:space="preserve">    ]]</w:t>
      </w:r>
    </w:p>
    <w:p w14:paraId="759B5D49"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C20AC">
        <w:rPr>
          <w:rFonts w:ascii="Courier New" w:hAnsi="Courier New"/>
          <w:noProof/>
          <w:sz w:val="16"/>
          <w:lang w:eastAsia="en-GB"/>
        </w:rPr>
        <w:t>}</w:t>
      </w:r>
    </w:p>
    <w:p w14:paraId="6456BE37"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ECC3831"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color w:val="808080"/>
          <w:sz w:val="16"/>
          <w:lang w:eastAsia="en-GB"/>
        </w:rPr>
        <w:t>-- TAG-PDCCH-CONFIGCOMMON-STOP</w:t>
      </w:r>
    </w:p>
    <w:p w14:paraId="2B94A571" w14:textId="77777777" w:rsidR="00BC20AC" w:rsidRPr="00BC20AC" w:rsidRDefault="00BC20AC" w:rsidP="00BC20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C20AC">
        <w:rPr>
          <w:rFonts w:ascii="Courier New" w:hAnsi="Courier New"/>
          <w:noProof/>
          <w:color w:val="808080"/>
          <w:sz w:val="16"/>
          <w:lang w:eastAsia="en-GB"/>
        </w:rPr>
        <w:t>-- ASN1STOP</w:t>
      </w:r>
    </w:p>
    <w:p w14:paraId="009B9A6D" w14:textId="77777777" w:rsidR="00BC20AC" w:rsidRPr="00BC20AC" w:rsidRDefault="00BC20AC" w:rsidP="00BC20AC">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20AC" w:rsidRPr="00BC20AC" w14:paraId="01ED1AD1"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6C7FE7D0" w14:textId="77777777" w:rsidR="00BC20AC" w:rsidRPr="00BC20AC" w:rsidRDefault="00BC20AC" w:rsidP="00BC20AC">
            <w:pPr>
              <w:keepNext/>
              <w:keepLines/>
              <w:spacing w:after="0"/>
              <w:jc w:val="center"/>
              <w:rPr>
                <w:rFonts w:ascii="Arial" w:eastAsia="宋体" w:hAnsi="Arial"/>
                <w:b/>
                <w:sz w:val="18"/>
                <w:szCs w:val="22"/>
                <w:lang w:eastAsia="sv-SE"/>
              </w:rPr>
            </w:pPr>
            <w:r w:rsidRPr="00BC20AC">
              <w:rPr>
                <w:rFonts w:ascii="Arial" w:eastAsia="宋体" w:hAnsi="Arial"/>
                <w:b/>
                <w:i/>
                <w:sz w:val="18"/>
                <w:szCs w:val="22"/>
                <w:lang w:eastAsia="sv-SE"/>
              </w:rPr>
              <w:lastRenderedPageBreak/>
              <w:t>PDCCH-</w:t>
            </w:r>
            <w:proofErr w:type="spellStart"/>
            <w:r w:rsidRPr="00BC20AC">
              <w:rPr>
                <w:rFonts w:ascii="Arial" w:eastAsia="宋体" w:hAnsi="Arial"/>
                <w:b/>
                <w:i/>
                <w:sz w:val="18"/>
                <w:szCs w:val="22"/>
                <w:lang w:eastAsia="sv-SE"/>
              </w:rPr>
              <w:t>ConfigCommon</w:t>
            </w:r>
            <w:proofErr w:type="spellEnd"/>
            <w:r w:rsidRPr="00BC20AC">
              <w:rPr>
                <w:rFonts w:ascii="Arial" w:eastAsia="宋体" w:hAnsi="Arial"/>
                <w:b/>
                <w:i/>
                <w:sz w:val="18"/>
                <w:szCs w:val="22"/>
                <w:lang w:eastAsia="sv-SE"/>
              </w:rPr>
              <w:t xml:space="preserve"> </w:t>
            </w:r>
            <w:r w:rsidRPr="00BC20AC">
              <w:rPr>
                <w:rFonts w:ascii="Arial" w:eastAsia="宋体" w:hAnsi="Arial"/>
                <w:b/>
                <w:sz w:val="18"/>
                <w:szCs w:val="22"/>
                <w:lang w:eastAsia="sv-SE"/>
              </w:rPr>
              <w:t>field descriptions</w:t>
            </w:r>
          </w:p>
        </w:tc>
      </w:tr>
      <w:tr w:rsidR="00BC20AC" w:rsidRPr="00BC20AC" w14:paraId="03DEEC6F"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002A7382"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commonControlResourceSet</w:t>
            </w:r>
            <w:proofErr w:type="spellEnd"/>
          </w:p>
          <w:p w14:paraId="779E02D0"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BC20AC">
              <w:rPr>
                <w:rFonts w:ascii="Arial" w:eastAsia="宋体" w:hAnsi="Arial"/>
                <w:i/>
                <w:sz w:val="18"/>
                <w:szCs w:val="22"/>
                <w:lang w:eastAsia="sv-SE"/>
              </w:rPr>
              <w:t>ControlResourceSetId</w:t>
            </w:r>
            <w:proofErr w:type="spellEnd"/>
            <w:r w:rsidRPr="00BC20AC">
              <w:rPr>
                <w:rFonts w:ascii="Arial" w:eastAsia="宋体" w:hAnsi="Arial"/>
                <w:sz w:val="18"/>
                <w:szCs w:val="22"/>
                <w:lang w:eastAsia="sv-SE"/>
              </w:rPr>
              <w:t xml:space="preserve"> other than 0 for this </w:t>
            </w:r>
            <w:proofErr w:type="spellStart"/>
            <w:r w:rsidRPr="00BC20AC">
              <w:rPr>
                <w:rFonts w:ascii="Arial" w:eastAsia="宋体" w:hAnsi="Arial"/>
                <w:i/>
                <w:sz w:val="18"/>
                <w:szCs w:val="22"/>
                <w:lang w:eastAsia="sv-SE"/>
              </w:rPr>
              <w:t>ControlResourceSet</w:t>
            </w:r>
            <w:proofErr w:type="spellEnd"/>
            <w:r w:rsidRPr="00BC20AC">
              <w:rPr>
                <w:rFonts w:ascii="Arial" w:eastAsia="宋体" w:hAnsi="Arial"/>
                <w:sz w:val="18"/>
                <w:szCs w:val="22"/>
                <w:lang w:eastAsia="sv-SE"/>
              </w:rPr>
              <w:t xml:space="preserve">. The network configures the </w:t>
            </w:r>
            <w:proofErr w:type="spellStart"/>
            <w:r w:rsidRPr="00BC20AC">
              <w:rPr>
                <w:rFonts w:ascii="Arial" w:eastAsia="宋体" w:hAnsi="Arial"/>
                <w:i/>
                <w:sz w:val="18"/>
                <w:szCs w:val="22"/>
                <w:lang w:eastAsia="sv-SE"/>
              </w:rPr>
              <w:t>commonControlResourceSet</w:t>
            </w:r>
            <w:proofErr w:type="spellEnd"/>
            <w:r w:rsidRPr="00BC20AC">
              <w:rPr>
                <w:rFonts w:ascii="Arial" w:eastAsia="宋体" w:hAnsi="Arial"/>
                <w:sz w:val="18"/>
                <w:szCs w:val="22"/>
                <w:lang w:eastAsia="sv-SE"/>
              </w:rPr>
              <w:t xml:space="preserve"> in </w:t>
            </w:r>
            <w:r w:rsidRPr="00BC20AC">
              <w:rPr>
                <w:rFonts w:ascii="Arial" w:eastAsia="宋体" w:hAnsi="Arial"/>
                <w:i/>
                <w:sz w:val="18"/>
                <w:lang w:eastAsia="sv-SE"/>
              </w:rPr>
              <w:t>SIB1</w:t>
            </w:r>
            <w:r w:rsidRPr="00BC20AC">
              <w:rPr>
                <w:rFonts w:ascii="Arial" w:eastAsia="宋体" w:hAnsi="Arial"/>
                <w:sz w:val="18"/>
                <w:szCs w:val="22"/>
                <w:lang w:eastAsia="sv-SE"/>
              </w:rPr>
              <w:t xml:space="preserve"> so that it is contained in the bandwidth of CORESET#0.</w:t>
            </w:r>
          </w:p>
        </w:tc>
      </w:tr>
      <w:tr w:rsidR="00BC20AC" w:rsidRPr="00BC20AC" w14:paraId="2ADF9A13"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1A20FFD2"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commonSearchSpaceList</w:t>
            </w:r>
            <w:proofErr w:type="spellEnd"/>
            <w:r w:rsidRPr="00BC20AC">
              <w:rPr>
                <w:rFonts w:ascii="Arial" w:eastAsia="宋体" w:hAnsi="Arial"/>
                <w:b/>
                <w:i/>
                <w:sz w:val="18"/>
                <w:szCs w:val="22"/>
                <w:lang w:eastAsia="sv-SE"/>
              </w:rPr>
              <w:t xml:space="preserve">, </w:t>
            </w:r>
            <w:proofErr w:type="spellStart"/>
            <w:r w:rsidRPr="00BC20AC">
              <w:rPr>
                <w:rFonts w:ascii="Arial" w:eastAsia="宋体" w:hAnsi="Arial"/>
                <w:b/>
                <w:i/>
                <w:sz w:val="18"/>
                <w:szCs w:val="22"/>
                <w:lang w:eastAsia="sv-SE"/>
              </w:rPr>
              <w:t>commonSearchSpaceListExt</w:t>
            </w:r>
            <w:proofErr w:type="spellEnd"/>
          </w:p>
          <w:p w14:paraId="7F02D62E"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A list of additional common search spaces. If the network configures this field, it uses the </w:t>
            </w:r>
            <w:proofErr w:type="spellStart"/>
            <w:r w:rsidRPr="00BC20AC">
              <w:rPr>
                <w:rFonts w:ascii="Arial" w:eastAsia="宋体" w:hAnsi="Arial"/>
                <w:i/>
                <w:sz w:val="18"/>
                <w:szCs w:val="22"/>
                <w:lang w:eastAsia="sv-SE"/>
              </w:rPr>
              <w:t>SearchSpaceId</w:t>
            </w:r>
            <w:r w:rsidRPr="00BC20AC">
              <w:rPr>
                <w:rFonts w:ascii="Arial" w:eastAsia="宋体" w:hAnsi="Arial"/>
                <w:sz w:val="18"/>
                <w:szCs w:val="22"/>
                <w:lang w:eastAsia="sv-SE"/>
              </w:rPr>
              <w:t>s</w:t>
            </w:r>
            <w:proofErr w:type="spellEnd"/>
            <w:r w:rsidRPr="00BC20AC">
              <w:rPr>
                <w:rFonts w:ascii="Arial" w:eastAsia="宋体" w:hAnsi="Arial"/>
                <w:sz w:val="18"/>
                <w:szCs w:val="22"/>
                <w:lang w:eastAsia="sv-SE"/>
              </w:rPr>
              <w:t xml:space="preserve"> other than 0. </w:t>
            </w:r>
            <w:r w:rsidRPr="00BC20AC">
              <w:rPr>
                <w:rFonts w:ascii="Arial" w:hAnsi="Arial" w:cs="Arial"/>
                <w:sz w:val="18"/>
                <w:szCs w:val="18"/>
                <w:lang w:eastAsia="sv-SE"/>
              </w:rPr>
              <w:t xml:space="preserve">If the field is included, it replaces any previous list, </w:t>
            </w:r>
            <w:proofErr w:type="gramStart"/>
            <w:r w:rsidRPr="00BC20AC">
              <w:rPr>
                <w:rFonts w:ascii="Arial" w:hAnsi="Arial" w:cs="Arial"/>
                <w:sz w:val="18"/>
                <w:szCs w:val="18"/>
                <w:lang w:eastAsia="sv-SE"/>
              </w:rPr>
              <w:t>i.e.</w:t>
            </w:r>
            <w:proofErr w:type="gramEnd"/>
            <w:r w:rsidRPr="00BC20AC">
              <w:rPr>
                <w:rFonts w:ascii="Arial" w:hAnsi="Arial" w:cs="Arial"/>
                <w:sz w:val="18"/>
                <w:szCs w:val="18"/>
                <w:lang w:eastAsia="sv-SE"/>
              </w:rPr>
              <w:t xml:space="preserve"> all the entries of the list are replaced and each of the </w:t>
            </w:r>
            <w:proofErr w:type="spellStart"/>
            <w:r w:rsidRPr="00BC20AC">
              <w:rPr>
                <w:rFonts w:ascii="Arial" w:hAnsi="Arial" w:cs="Arial"/>
                <w:i/>
                <w:sz w:val="18"/>
                <w:szCs w:val="18"/>
                <w:lang w:eastAsia="sv-SE"/>
              </w:rPr>
              <w:t>SearchSpace</w:t>
            </w:r>
            <w:proofErr w:type="spellEnd"/>
            <w:r w:rsidRPr="00BC20AC">
              <w:rPr>
                <w:rFonts w:ascii="Arial" w:hAnsi="Arial" w:cs="Arial"/>
                <w:i/>
                <w:sz w:val="18"/>
                <w:szCs w:val="18"/>
                <w:lang w:eastAsia="sv-SE"/>
              </w:rPr>
              <w:t xml:space="preserve"> </w:t>
            </w:r>
            <w:r w:rsidRPr="00BC20AC">
              <w:rPr>
                <w:rFonts w:ascii="Arial" w:hAnsi="Arial" w:cs="Arial"/>
                <w:sz w:val="18"/>
                <w:szCs w:val="18"/>
                <w:lang w:eastAsia="sv-SE"/>
              </w:rPr>
              <w:t xml:space="preserve">entries is considered to be newly created and the conditions and Need codes for setup of the entry apply. If the network includes </w:t>
            </w:r>
            <w:proofErr w:type="spellStart"/>
            <w:r w:rsidRPr="00BC20AC">
              <w:rPr>
                <w:rFonts w:ascii="Arial" w:hAnsi="Arial" w:cs="Arial"/>
                <w:i/>
                <w:iCs/>
                <w:sz w:val="18"/>
                <w:szCs w:val="18"/>
                <w:lang w:eastAsia="sv-SE"/>
              </w:rPr>
              <w:t>commonSearchSpaceListExt</w:t>
            </w:r>
            <w:proofErr w:type="spellEnd"/>
            <w:r w:rsidRPr="00BC20AC">
              <w:rPr>
                <w:rFonts w:ascii="Arial" w:hAnsi="Arial" w:cs="Arial"/>
                <w:sz w:val="18"/>
                <w:szCs w:val="18"/>
                <w:lang w:eastAsia="sv-SE"/>
              </w:rPr>
              <w:t xml:space="preserve">, it includes the same number of entries, and listed in the same order, as in </w:t>
            </w:r>
            <w:proofErr w:type="spellStart"/>
            <w:r w:rsidRPr="00BC20AC">
              <w:rPr>
                <w:rFonts w:ascii="Arial" w:hAnsi="Arial" w:cs="Arial"/>
                <w:i/>
                <w:iCs/>
                <w:sz w:val="18"/>
                <w:szCs w:val="18"/>
                <w:lang w:eastAsia="sv-SE"/>
              </w:rPr>
              <w:t>commonSearchSpaceList</w:t>
            </w:r>
            <w:proofErr w:type="spellEnd"/>
            <w:r w:rsidRPr="00BC20AC">
              <w:rPr>
                <w:rFonts w:ascii="Arial" w:hAnsi="Arial" w:cs="Arial"/>
                <w:sz w:val="18"/>
                <w:szCs w:val="18"/>
                <w:lang w:eastAsia="sv-SE"/>
              </w:rPr>
              <w:t>.</w:t>
            </w:r>
          </w:p>
        </w:tc>
      </w:tr>
      <w:tr w:rsidR="00BC20AC" w:rsidRPr="00BC20AC" w14:paraId="0BC9AC23"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5F268C03"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controlResourceSetZero</w:t>
            </w:r>
            <w:proofErr w:type="spellEnd"/>
          </w:p>
          <w:p w14:paraId="64D6495F"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BC20AC">
              <w:rPr>
                <w:rFonts w:ascii="Arial" w:eastAsia="宋体" w:hAnsi="Arial"/>
                <w:i/>
                <w:sz w:val="18"/>
                <w:lang w:eastAsia="sv-SE"/>
              </w:rPr>
              <w:t>MIB</w:t>
            </w:r>
            <w:r w:rsidRPr="00BC20AC">
              <w:rPr>
                <w:rFonts w:ascii="Arial" w:eastAsia="宋体" w:hAnsi="Arial"/>
                <w:sz w:val="18"/>
                <w:szCs w:val="22"/>
                <w:lang w:eastAsia="sv-SE"/>
              </w:rPr>
              <w:t xml:space="preserve"> </w:t>
            </w:r>
            <w:r w:rsidRPr="00BC20AC">
              <w:rPr>
                <w:rFonts w:ascii="Arial" w:eastAsia="宋体" w:hAnsi="Arial"/>
                <w:i/>
                <w:sz w:val="18"/>
                <w:lang w:eastAsia="sv-SE"/>
              </w:rPr>
              <w:t>pdcch-ConfigSIB1</w:t>
            </w:r>
            <w:r w:rsidRPr="00BC20AC">
              <w:rPr>
                <w:rFonts w:ascii="Arial" w:eastAsia="宋体" w:hAnsi="Arial"/>
                <w:sz w:val="18"/>
                <w:szCs w:val="22"/>
                <w:lang w:eastAsia="sv-SE"/>
              </w:rPr>
              <w:t xml:space="preserve">. Even though this field is only configured in the initial BWP (BWP#0) </w:t>
            </w:r>
            <w:proofErr w:type="spellStart"/>
            <w:r w:rsidRPr="00BC20AC">
              <w:rPr>
                <w:rFonts w:ascii="Arial" w:eastAsia="宋体" w:hAnsi="Arial"/>
                <w:i/>
                <w:sz w:val="18"/>
                <w:lang w:eastAsia="sv-SE"/>
              </w:rPr>
              <w:t>controlResourceSetZero</w:t>
            </w:r>
            <w:proofErr w:type="spellEnd"/>
            <w:r w:rsidRPr="00BC20AC">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BC20AC" w:rsidRPr="00BC20AC" w14:paraId="386FC1C7" w14:textId="77777777" w:rsidTr="00AB211C">
        <w:tc>
          <w:tcPr>
            <w:tcW w:w="14173" w:type="dxa"/>
            <w:tcBorders>
              <w:top w:val="single" w:sz="4" w:space="0" w:color="auto"/>
              <w:left w:val="single" w:sz="4" w:space="0" w:color="auto"/>
              <w:bottom w:val="single" w:sz="4" w:space="0" w:color="auto"/>
              <w:right w:val="single" w:sz="4" w:space="0" w:color="auto"/>
            </w:tcBorders>
          </w:tcPr>
          <w:p w14:paraId="52DD8066" w14:textId="77777777" w:rsidR="00BC20AC" w:rsidRPr="00BC20AC" w:rsidRDefault="00BC20AC" w:rsidP="00BC20AC">
            <w:pPr>
              <w:keepNext/>
              <w:keepLines/>
              <w:spacing w:after="0"/>
              <w:rPr>
                <w:rFonts w:ascii="Arial" w:eastAsia="MS Mincho" w:hAnsi="Arial"/>
                <w:bCs/>
                <w:i/>
                <w:iCs/>
                <w:sz w:val="18"/>
                <w:lang w:eastAsia="sv-SE"/>
              </w:rPr>
            </w:pPr>
            <w:proofErr w:type="spellStart"/>
            <w:r w:rsidRPr="00BC20AC">
              <w:rPr>
                <w:rFonts w:ascii="Arial" w:eastAsia="MS Mincho" w:hAnsi="Arial"/>
                <w:b/>
                <w:bCs/>
                <w:i/>
                <w:iCs/>
                <w:sz w:val="18"/>
                <w:lang w:eastAsia="sv-SE"/>
              </w:rPr>
              <w:t>firstPDCCH</w:t>
            </w:r>
            <w:proofErr w:type="spellEnd"/>
            <w:r w:rsidRPr="00BC20AC">
              <w:rPr>
                <w:rFonts w:ascii="Arial" w:eastAsia="MS Mincho" w:hAnsi="Arial"/>
                <w:b/>
                <w:bCs/>
                <w:i/>
                <w:iCs/>
                <w:sz w:val="18"/>
                <w:lang w:eastAsia="sv-SE"/>
              </w:rPr>
              <w:t>-</w:t>
            </w:r>
            <w:proofErr w:type="spellStart"/>
            <w:r w:rsidRPr="00BC20AC">
              <w:rPr>
                <w:rFonts w:ascii="Arial" w:eastAsia="MS Mincho" w:hAnsi="Arial"/>
                <w:b/>
                <w:bCs/>
                <w:i/>
                <w:iCs/>
                <w:sz w:val="18"/>
                <w:lang w:eastAsia="sv-SE"/>
              </w:rPr>
              <w:t>MonitoringOccasionOfPEI</w:t>
            </w:r>
            <w:proofErr w:type="spellEnd"/>
            <w:r w:rsidRPr="00BC20AC">
              <w:rPr>
                <w:rFonts w:ascii="Arial" w:eastAsia="MS Mincho" w:hAnsi="Arial"/>
                <w:b/>
                <w:bCs/>
                <w:i/>
                <w:iCs/>
                <w:sz w:val="18"/>
                <w:lang w:eastAsia="sv-SE"/>
              </w:rPr>
              <w:t>-O</w:t>
            </w:r>
          </w:p>
          <w:p w14:paraId="1693A00D"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eastAsia="DengXian" w:hAnsi="Arial"/>
                <w:bCs/>
                <w:iCs/>
                <w:sz w:val="18"/>
                <w:szCs w:val="18"/>
                <w:lang w:eastAsia="zh-CN"/>
              </w:rPr>
              <w:t>Offset,</w:t>
            </w:r>
            <w:r w:rsidRPr="00BC20AC">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BC20AC">
              <w:rPr>
                <w:rFonts w:ascii="Arial" w:eastAsia="MS Mincho" w:hAnsi="Arial"/>
                <w:sz w:val="18"/>
                <w:lang w:eastAsia="en-US"/>
              </w:rPr>
              <w:t xml:space="preserve"> </w:t>
            </w:r>
            <w:r w:rsidRPr="00BC20AC">
              <w:rPr>
                <w:rFonts w:ascii="Arial" w:eastAsia="MS Mincho" w:hAnsi="Arial"/>
                <w:bCs/>
                <w:iCs/>
                <w:sz w:val="18"/>
                <w:szCs w:val="18"/>
                <w:lang w:eastAsia="sv-SE"/>
              </w:rPr>
              <w:t>see TS 38.213 [13], clause 10.4A</w:t>
            </w:r>
            <w:r w:rsidRPr="00BC20AC">
              <w:rPr>
                <w:rFonts w:ascii="Arial" w:eastAsia="DengXian" w:hAnsi="Arial"/>
                <w:bCs/>
                <w:iCs/>
                <w:sz w:val="18"/>
                <w:szCs w:val="18"/>
                <w:lang w:eastAsia="zh-CN"/>
              </w:rPr>
              <w:t xml:space="preserve">. For the case </w:t>
            </w:r>
            <w:r w:rsidRPr="00BC20AC">
              <w:rPr>
                <w:rFonts w:ascii="Arial" w:eastAsia="DengXian" w:hAnsi="Arial"/>
                <w:bCs/>
                <w:i/>
                <w:sz w:val="18"/>
                <w:szCs w:val="18"/>
                <w:lang w:eastAsia="zh-CN"/>
              </w:rPr>
              <w:t>po-</w:t>
            </w:r>
            <w:proofErr w:type="spellStart"/>
            <w:r w:rsidRPr="00BC20AC">
              <w:rPr>
                <w:rFonts w:ascii="Arial" w:eastAsia="DengXian" w:hAnsi="Arial"/>
                <w:bCs/>
                <w:i/>
                <w:sz w:val="18"/>
                <w:szCs w:val="18"/>
                <w:lang w:eastAsia="zh-CN"/>
              </w:rPr>
              <w:t>NumPerPEI</w:t>
            </w:r>
            <w:proofErr w:type="spellEnd"/>
            <w:r w:rsidRPr="00BC20AC">
              <w:rPr>
                <w:rFonts w:ascii="Arial" w:eastAsia="DengXian" w:hAnsi="Arial"/>
                <w:bCs/>
                <w:iCs/>
                <w:sz w:val="18"/>
                <w:szCs w:val="18"/>
                <w:lang w:eastAsia="zh-CN"/>
              </w:rPr>
              <w:t xml:space="preserve"> is smaller than Ns, UE applies the (floor(</w:t>
            </w:r>
            <w:proofErr w:type="spellStart"/>
            <w:r w:rsidRPr="00BC20AC">
              <w:rPr>
                <w:rFonts w:ascii="Arial" w:eastAsia="DengXian" w:hAnsi="Arial"/>
                <w:bCs/>
                <w:iCs/>
                <w:sz w:val="18"/>
                <w:szCs w:val="18"/>
                <w:lang w:eastAsia="zh-CN"/>
              </w:rPr>
              <w:t>i_s</w:t>
            </w:r>
            <w:proofErr w:type="spellEnd"/>
            <w:r w:rsidRPr="00BC20AC">
              <w:rPr>
                <w:rFonts w:ascii="Arial" w:eastAsia="DengXian" w:hAnsi="Arial"/>
                <w:bCs/>
                <w:iCs/>
                <w:sz w:val="18"/>
                <w:szCs w:val="18"/>
                <w:lang w:eastAsia="zh-CN"/>
              </w:rPr>
              <w:t>/</w:t>
            </w:r>
            <w:proofErr w:type="spellStart"/>
            <w:proofErr w:type="gramStart"/>
            <w:r w:rsidRPr="00BC20AC">
              <w:rPr>
                <w:rFonts w:ascii="Arial" w:eastAsia="DengXian" w:hAnsi="Arial"/>
                <w:bCs/>
                <w:iCs/>
                <w:sz w:val="18"/>
                <w:szCs w:val="18"/>
                <w:lang w:eastAsia="zh-CN"/>
              </w:rPr>
              <w:t>poNumPerPEI</w:t>
            </w:r>
            <w:proofErr w:type="spellEnd"/>
            <w:r w:rsidRPr="00BC20AC">
              <w:rPr>
                <w:rFonts w:ascii="Arial" w:eastAsia="DengXian" w:hAnsi="Arial"/>
                <w:bCs/>
                <w:iCs/>
                <w:sz w:val="18"/>
                <w:szCs w:val="18"/>
                <w:lang w:eastAsia="zh-CN"/>
              </w:rPr>
              <w:t>)+</w:t>
            </w:r>
            <w:proofErr w:type="gramEnd"/>
            <w:r w:rsidRPr="00BC20AC">
              <w:rPr>
                <w:rFonts w:ascii="Arial" w:eastAsia="DengXian" w:hAnsi="Arial"/>
                <w:bCs/>
                <w:iCs/>
                <w:sz w:val="18"/>
                <w:szCs w:val="18"/>
                <w:lang w:eastAsia="zh-CN"/>
              </w:rPr>
              <w:t>1)-</w:t>
            </w:r>
            <w:proofErr w:type="spellStart"/>
            <w:r w:rsidRPr="00BC20AC">
              <w:rPr>
                <w:rFonts w:ascii="Arial" w:eastAsia="DengXian" w:hAnsi="Arial"/>
                <w:bCs/>
                <w:iCs/>
                <w:sz w:val="18"/>
                <w:szCs w:val="18"/>
                <w:lang w:eastAsia="zh-CN"/>
              </w:rPr>
              <w:t>th</w:t>
            </w:r>
            <w:proofErr w:type="spellEnd"/>
            <w:r w:rsidRPr="00BC20AC">
              <w:rPr>
                <w:rFonts w:ascii="Arial" w:eastAsia="DengXian" w:hAnsi="Arial"/>
                <w:bCs/>
                <w:iCs/>
                <w:sz w:val="18"/>
                <w:szCs w:val="18"/>
                <w:lang w:eastAsia="zh-CN"/>
              </w:rPr>
              <w:t xml:space="preserve"> value out of (N_s/po-</w:t>
            </w:r>
            <w:proofErr w:type="spellStart"/>
            <w:r w:rsidRPr="00BC20AC">
              <w:rPr>
                <w:rFonts w:ascii="Arial" w:eastAsia="DengXian" w:hAnsi="Arial"/>
                <w:bCs/>
                <w:iCs/>
                <w:sz w:val="18"/>
                <w:szCs w:val="18"/>
                <w:lang w:eastAsia="zh-CN"/>
              </w:rPr>
              <w:t>NumPerPEI</w:t>
            </w:r>
            <w:proofErr w:type="spellEnd"/>
            <w:r w:rsidRPr="00BC20AC">
              <w:rPr>
                <w:rFonts w:ascii="Arial" w:eastAsia="DengXian" w:hAnsi="Arial"/>
                <w:bCs/>
                <w:iCs/>
                <w:sz w:val="18"/>
                <w:szCs w:val="18"/>
                <w:lang w:eastAsia="zh-CN"/>
              </w:rPr>
              <w:t xml:space="preserve">) configured values in </w:t>
            </w:r>
            <w:proofErr w:type="spellStart"/>
            <w:r w:rsidRPr="00BC20AC">
              <w:rPr>
                <w:rFonts w:ascii="Arial" w:eastAsia="DengXian" w:hAnsi="Arial"/>
                <w:bCs/>
                <w:i/>
                <w:sz w:val="18"/>
                <w:szCs w:val="18"/>
                <w:lang w:eastAsia="zh-CN"/>
              </w:rPr>
              <w:t>firstPDCCH</w:t>
            </w:r>
            <w:proofErr w:type="spellEnd"/>
            <w:r w:rsidRPr="00BC20AC">
              <w:rPr>
                <w:rFonts w:ascii="Arial" w:eastAsia="DengXian" w:hAnsi="Arial"/>
                <w:bCs/>
                <w:i/>
                <w:sz w:val="18"/>
                <w:szCs w:val="18"/>
                <w:lang w:eastAsia="zh-CN"/>
              </w:rPr>
              <w:t>-</w:t>
            </w:r>
            <w:proofErr w:type="spellStart"/>
            <w:r w:rsidRPr="00BC20AC">
              <w:rPr>
                <w:rFonts w:ascii="Arial" w:eastAsia="DengXian" w:hAnsi="Arial"/>
                <w:bCs/>
                <w:i/>
                <w:sz w:val="18"/>
                <w:szCs w:val="18"/>
                <w:lang w:eastAsia="zh-CN"/>
              </w:rPr>
              <w:t>MonitoringOccasionOfPEI</w:t>
            </w:r>
            <w:proofErr w:type="spellEnd"/>
            <w:r w:rsidRPr="00BC20AC">
              <w:rPr>
                <w:rFonts w:ascii="Arial" w:eastAsia="DengXian" w:hAnsi="Arial"/>
                <w:bCs/>
                <w:i/>
                <w:sz w:val="18"/>
                <w:szCs w:val="18"/>
                <w:lang w:eastAsia="zh-CN"/>
              </w:rPr>
              <w:t>-O</w:t>
            </w:r>
            <w:r w:rsidRPr="00BC20AC">
              <w:rPr>
                <w:rFonts w:ascii="Arial" w:eastAsia="DengXian" w:hAnsi="Arial"/>
                <w:bCs/>
                <w:iCs/>
                <w:sz w:val="18"/>
                <w:szCs w:val="18"/>
                <w:lang w:eastAsia="zh-CN"/>
              </w:rPr>
              <w:t xml:space="preserve"> for the symbol-level offset. When </w:t>
            </w:r>
            <w:r w:rsidRPr="00BC20AC">
              <w:rPr>
                <w:rFonts w:ascii="Arial" w:eastAsia="DengXian" w:hAnsi="Arial"/>
                <w:bCs/>
                <w:i/>
                <w:sz w:val="18"/>
                <w:szCs w:val="18"/>
                <w:lang w:eastAsia="zh-CN"/>
              </w:rPr>
              <w:t>po-</w:t>
            </w:r>
            <w:proofErr w:type="spellStart"/>
            <w:r w:rsidRPr="00BC20AC">
              <w:rPr>
                <w:rFonts w:ascii="Arial" w:eastAsia="DengXian" w:hAnsi="Arial"/>
                <w:bCs/>
                <w:i/>
                <w:sz w:val="18"/>
                <w:szCs w:val="18"/>
                <w:lang w:eastAsia="zh-CN"/>
              </w:rPr>
              <w:t>NumPerPEI</w:t>
            </w:r>
            <w:proofErr w:type="spellEnd"/>
            <w:r w:rsidRPr="00BC20AC">
              <w:rPr>
                <w:rFonts w:ascii="Arial" w:eastAsia="DengXian" w:hAnsi="Arial"/>
                <w:bCs/>
                <w:iCs/>
                <w:sz w:val="18"/>
                <w:szCs w:val="18"/>
                <w:lang w:eastAsia="zh-CN"/>
              </w:rPr>
              <w:t xml:space="preserve"> is one or multiple of Ns, UE applies the first configured value in </w:t>
            </w:r>
            <w:proofErr w:type="spellStart"/>
            <w:r w:rsidRPr="00BC20AC">
              <w:rPr>
                <w:rFonts w:ascii="Arial" w:eastAsia="DengXian" w:hAnsi="Arial"/>
                <w:bCs/>
                <w:i/>
                <w:sz w:val="18"/>
                <w:szCs w:val="18"/>
                <w:lang w:eastAsia="zh-CN"/>
              </w:rPr>
              <w:t>firstPDCCH</w:t>
            </w:r>
            <w:proofErr w:type="spellEnd"/>
            <w:r w:rsidRPr="00BC20AC">
              <w:rPr>
                <w:rFonts w:ascii="Arial" w:eastAsia="DengXian" w:hAnsi="Arial"/>
                <w:bCs/>
                <w:i/>
                <w:sz w:val="18"/>
                <w:szCs w:val="18"/>
                <w:lang w:eastAsia="zh-CN"/>
              </w:rPr>
              <w:t>-</w:t>
            </w:r>
            <w:proofErr w:type="spellStart"/>
            <w:r w:rsidRPr="00BC20AC">
              <w:rPr>
                <w:rFonts w:ascii="Arial" w:eastAsia="DengXian" w:hAnsi="Arial"/>
                <w:bCs/>
                <w:i/>
                <w:sz w:val="18"/>
                <w:szCs w:val="18"/>
                <w:lang w:eastAsia="zh-CN"/>
              </w:rPr>
              <w:t>MonitoringOccasionOfPEI</w:t>
            </w:r>
            <w:proofErr w:type="spellEnd"/>
            <w:r w:rsidRPr="00BC20AC">
              <w:rPr>
                <w:rFonts w:ascii="Arial" w:eastAsia="DengXian" w:hAnsi="Arial"/>
                <w:bCs/>
                <w:i/>
                <w:sz w:val="18"/>
                <w:szCs w:val="18"/>
                <w:lang w:eastAsia="zh-CN"/>
              </w:rPr>
              <w:t>-O</w:t>
            </w:r>
            <w:r w:rsidRPr="00BC20AC">
              <w:rPr>
                <w:rFonts w:ascii="Arial" w:eastAsia="DengXian" w:hAnsi="Arial"/>
                <w:bCs/>
                <w:iCs/>
                <w:sz w:val="18"/>
                <w:szCs w:val="18"/>
                <w:lang w:eastAsia="zh-CN"/>
              </w:rPr>
              <w:t xml:space="preserve"> for the symbol-level offset.</w:t>
            </w:r>
          </w:p>
        </w:tc>
      </w:tr>
      <w:tr w:rsidR="00BC20AC" w:rsidRPr="00BC20AC" w14:paraId="40A676A2"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3269CBD5" w14:textId="77777777" w:rsidR="00BC20AC" w:rsidRPr="00BC20AC" w:rsidRDefault="00BC20AC" w:rsidP="00BC20AC">
            <w:pPr>
              <w:keepNext/>
              <w:keepLines/>
              <w:spacing w:after="0"/>
              <w:rPr>
                <w:rFonts w:ascii="Arial" w:hAnsi="Arial"/>
                <w:b/>
                <w:i/>
                <w:sz w:val="18"/>
                <w:lang w:eastAsia="sv-SE"/>
              </w:rPr>
            </w:pPr>
            <w:proofErr w:type="spellStart"/>
            <w:r w:rsidRPr="00BC20AC">
              <w:rPr>
                <w:rFonts w:ascii="Arial" w:hAnsi="Arial"/>
                <w:b/>
                <w:i/>
                <w:sz w:val="18"/>
                <w:lang w:eastAsia="sv-SE"/>
              </w:rPr>
              <w:t>firstPDCCH-MonitoringOccasionOfPO</w:t>
            </w:r>
            <w:proofErr w:type="spellEnd"/>
          </w:p>
          <w:p w14:paraId="1FBD6A5F"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hAnsi="Arial"/>
                <w:sz w:val="18"/>
                <w:lang w:eastAsia="sv-SE"/>
              </w:rPr>
              <w:t>Indicates the first PDCCH monitoring occasion of each PO of the PF on this BWP, see TS 38.304 [20].</w:t>
            </w:r>
          </w:p>
        </w:tc>
      </w:tr>
      <w:tr w:rsidR="00BC20AC" w:rsidRPr="00BC20AC" w14:paraId="3E7D8A1D"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4D220090"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pagingSearchSpace</w:t>
            </w:r>
            <w:proofErr w:type="spellEnd"/>
          </w:p>
          <w:p w14:paraId="2C7C7ABE"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BC20AC">
              <w:rPr>
                <w:rFonts w:ascii="Arial" w:hAnsi="Arial"/>
                <w:sz w:val="18"/>
              </w:rPr>
              <w:t xml:space="preserve">This field is absent for the </w:t>
            </w:r>
            <w:proofErr w:type="spellStart"/>
            <w:r w:rsidRPr="00BC20AC">
              <w:rPr>
                <w:rFonts w:ascii="Arial" w:hAnsi="Arial"/>
                <w:sz w:val="18"/>
              </w:rPr>
              <w:t>RedCap</w:t>
            </w:r>
            <w:proofErr w:type="spellEnd"/>
            <w:r w:rsidRPr="00BC20AC">
              <w:rPr>
                <w:rFonts w:ascii="Arial" w:hAnsi="Arial"/>
                <w:sz w:val="18"/>
              </w:rPr>
              <w:t xml:space="preserve"> specific initial DL BWP, if it does not include CD-SSB and the entire CORESET#</w:t>
            </w:r>
            <w:proofErr w:type="gramStart"/>
            <w:r w:rsidRPr="00BC20AC">
              <w:rPr>
                <w:rFonts w:ascii="Arial" w:hAnsi="Arial"/>
                <w:sz w:val="18"/>
              </w:rPr>
              <w:t>0..</w:t>
            </w:r>
            <w:proofErr w:type="gramEnd"/>
          </w:p>
        </w:tc>
      </w:tr>
      <w:tr w:rsidR="00BC20AC" w:rsidRPr="00BC20AC" w14:paraId="5C294387" w14:textId="77777777" w:rsidTr="00AB211C">
        <w:tc>
          <w:tcPr>
            <w:tcW w:w="14173" w:type="dxa"/>
            <w:tcBorders>
              <w:top w:val="single" w:sz="4" w:space="0" w:color="auto"/>
              <w:left w:val="single" w:sz="4" w:space="0" w:color="auto"/>
              <w:bottom w:val="single" w:sz="4" w:space="0" w:color="auto"/>
              <w:right w:val="single" w:sz="4" w:space="0" w:color="auto"/>
            </w:tcBorders>
          </w:tcPr>
          <w:p w14:paraId="71285220" w14:textId="77777777" w:rsidR="00BC20AC" w:rsidRPr="00BC20AC" w:rsidRDefault="00BC20AC" w:rsidP="00BC20AC">
            <w:pPr>
              <w:keepNext/>
              <w:keepLines/>
              <w:spacing w:after="0"/>
              <w:rPr>
                <w:rFonts w:ascii="Arial" w:eastAsia="MS Mincho" w:hAnsi="Arial"/>
                <w:i/>
                <w:sz w:val="18"/>
                <w:lang w:eastAsia="sv-SE"/>
              </w:rPr>
            </w:pPr>
            <w:proofErr w:type="spellStart"/>
            <w:r w:rsidRPr="00BC20AC">
              <w:rPr>
                <w:rFonts w:ascii="Arial" w:eastAsia="MS Mincho" w:hAnsi="Arial"/>
                <w:b/>
                <w:i/>
                <w:sz w:val="18"/>
                <w:lang w:eastAsia="sv-SE"/>
              </w:rPr>
              <w:t>pei-ConfigBWP</w:t>
            </w:r>
            <w:proofErr w:type="spellEnd"/>
          </w:p>
          <w:p w14:paraId="32E37C6E"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eastAsia="DengXian" w:hAnsi="Arial"/>
                <w:sz w:val="18"/>
                <w:lang w:eastAsia="zh-CN"/>
              </w:rPr>
              <w:t xml:space="preserve">Provides the configuration for PEI reception in this BWP. </w:t>
            </w:r>
            <w:r w:rsidRPr="00BC20AC">
              <w:rPr>
                <w:rFonts w:ascii="Arial" w:eastAsia="MS Mincho" w:hAnsi="Arial"/>
                <w:sz w:val="18"/>
                <w:lang w:eastAsia="sv-SE"/>
              </w:rPr>
              <w:t>If the field is absent, the UE does not receive PEI in this BWP.</w:t>
            </w:r>
          </w:p>
        </w:tc>
      </w:tr>
      <w:tr w:rsidR="00BC20AC" w:rsidRPr="00BC20AC" w14:paraId="7AECBAAF" w14:textId="77777777" w:rsidTr="00AB211C">
        <w:tc>
          <w:tcPr>
            <w:tcW w:w="14173" w:type="dxa"/>
            <w:tcBorders>
              <w:top w:val="single" w:sz="4" w:space="0" w:color="auto"/>
              <w:left w:val="single" w:sz="4" w:space="0" w:color="auto"/>
              <w:bottom w:val="single" w:sz="4" w:space="0" w:color="auto"/>
              <w:right w:val="single" w:sz="4" w:space="0" w:color="auto"/>
            </w:tcBorders>
          </w:tcPr>
          <w:p w14:paraId="36107B65" w14:textId="77777777" w:rsidR="00BC20AC" w:rsidRPr="00BC20AC" w:rsidRDefault="00BC20AC" w:rsidP="00BC20AC">
            <w:pPr>
              <w:keepNext/>
              <w:keepLines/>
              <w:spacing w:after="0"/>
              <w:rPr>
                <w:rFonts w:ascii="Arial" w:eastAsia="MS Mincho" w:hAnsi="Arial"/>
                <w:i/>
                <w:sz w:val="18"/>
                <w:lang w:eastAsia="sv-SE"/>
              </w:rPr>
            </w:pPr>
            <w:proofErr w:type="spellStart"/>
            <w:r w:rsidRPr="00BC20AC">
              <w:rPr>
                <w:rFonts w:ascii="Arial" w:eastAsia="MS Mincho" w:hAnsi="Arial"/>
                <w:b/>
                <w:i/>
                <w:sz w:val="18"/>
                <w:lang w:eastAsia="sv-SE"/>
              </w:rPr>
              <w:t>pei-SearchSpace</w:t>
            </w:r>
            <w:proofErr w:type="spellEnd"/>
          </w:p>
          <w:p w14:paraId="315A9401"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eastAsia="DengXian" w:hAnsi="Arial"/>
                <w:sz w:val="18"/>
                <w:lang w:eastAsia="zh-CN"/>
              </w:rPr>
              <w:t>ID of d</w:t>
            </w:r>
            <w:r w:rsidRPr="00BC20AC">
              <w:rPr>
                <w:rFonts w:ascii="Arial" w:eastAsia="MS Mincho" w:hAnsi="Arial"/>
                <w:sz w:val="18"/>
                <w:lang w:eastAsia="sv-SE"/>
              </w:rPr>
              <w:t xml:space="preserve">edicated search space for PEI. </w:t>
            </w:r>
            <w:r w:rsidRPr="00BC20AC">
              <w:rPr>
                <w:rFonts w:ascii="Arial" w:eastAsia="DengXian" w:hAnsi="Arial"/>
                <w:sz w:val="18"/>
                <w:lang w:eastAsia="zh-CN"/>
              </w:rPr>
              <w:t xml:space="preserve">It can be configured to one of up to 4 common SS sets configured by </w:t>
            </w:r>
            <w:proofErr w:type="spellStart"/>
            <w:r w:rsidRPr="00BC20AC">
              <w:rPr>
                <w:rFonts w:ascii="Arial" w:eastAsia="DengXian" w:hAnsi="Arial"/>
                <w:i/>
                <w:iCs/>
                <w:sz w:val="18"/>
                <w:lang w:eastAsia="zh-CN"/>
              </w:rPr>
              <w:t>commonSearchSpaceList</w:t>
            </w:r>
            <w:proofErr w:type="spellEnd"/>
            <w:r w:rsidRPr="00BC20AC">
              <w:rPr>
                <w:rFonts w:ascii="Arial" w:eastAsia="DengXian" w:hAnsi="Arial"/>
                <w:sz w:val="18"/>
                <w:lang w:eastAsia="zh-CN"/>
              </w:rPr>
              <w:t xml:space="preserve"> with </w:t>
            </w:r>
            <w:proofErr w:type="spellStart"/>
            <w:r w:rsidRPr="00BC20AC">
              <w:rPr>
                <w:rFonts w:ascii="Arial" w:eastAsia="DengXian" w:hAnsi="Arial"/>
                <w:i/>
                <w:iCs/>
                <w:sz w:val="18"/>
                <w:lang w:eastAsia="zh-CN"/>
              </w:rPr>
              <w:t>SearchSpaceId</w:t>
            </w:r>
            <w:proofErr w:type="spellEnd"/>
            <w:r w:rsidRPr="00BC20AC">
              <w:rPr>
                <w:rFonts w:ascii="Arial" w:eastAsia="DengXian" w:hAnsi="Arial"/>
                <w:sz w:val="18"/>
                <w:lang w:eastAsia="zh-CN"/>
              </w:rPr>
              <w:t xml:space="preserve"> &gt; 0. The CCE aggregation levels and maximum number of PDCCH candidates per CCE aggregation level follows Table 10.1-1 of TS38.213 </w:t>
            </w:r>
            <w:r w:rsidRPr="00BC20AC">
              <w:rPr>
                <w:rFonts w:ascii="Arial" w:eastAsia="MS Mincho" w:hAnsi="Arial"/>
                <w:sz w:val="18"/>
                <w:lang w:eastAsia="sv-SE"/>
              </w:rPr>
              <w:t>[13]</w:t>
            </w:r>
            <w:r w:rsidRPr="00BC20AC">
              <w:rPr>
                <w:rFonts w:ascii="Arial" w:eastAsia="DengXian" w:hAnsi="Arial"/>
                <w:sz w:val="18"/>
                <w:lang w:eastAsia="zh-CN"/>
              </w:rPr>
              <w:t xml:space="preserve">. </w:t>
            </w:r>
            <w:proofErr w:type="spellStart"/>
            <w:r w:rsidRPr="00BC20AC">
              <w:rPr>
                <w:rFonts w:ascii="Arial" w:eastAsia="DengXian" w:hAnsi="Arial"/>
                <w:i/>
                <w:sz w:val="18"/>
                <w:lang w:eastAsia="zh-CN"/>
              </w:rPr>
              <w:t>SearchSpaceId</w:t>
            </w:r>
            <w:proofErr w:type="spellEnd"/>
            <w:r w:rsidRPr="00BC20AC">
              <w:rPr>
                <w:rFonts w:ascii="Arial" w:eastAsia="DengXian" w:hAnsi="Arial"/>
                <w:sz w:val="18"/>
                <w:lang w:eastAsia="zh-CN"/>
              </w:rPr>
              <w:t xml:space="preserve"> = 0 can be configured for the case of SS/PBCH block and CORESET multiplexing pattern 2 or 3.</w:t>
            </w:r>
          </w:p>
        </w:tc>
      </w:tr>
      <w:tr w:rsidR="00BC20AC" w:rsidRPr="00BC20AC" w14:paraId="3A18C6BC"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66C2C0FC"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ra-SearchSpace</w:t>
            </w:r>
            <w:proofErr w:type="spellEnd"/>
          </w:p>
          <w:p w14:paraId="587275A9"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ID of the Search space for random access procedure (see TS 38.213 [13], clause 10.1). If the field is absent, the UE does not receive RAR in this BWP.</w:t>
            </w:r>
            <w:r w:rsidRPr="00BC20AC">
              <w:rPr>
                <w:rFonts w:ascii="Arial" w:hAnsi="Arial"/>
                <w:sz w:val="18"/>
                <w:lang w:eastAsia="sv-SE"/>
              </w:rPr>
              <w:t xml:space="preserve"> </w:t>
            </w:r>
            <w:r w:rsidRPr="00BC20AC">
              <w:rPr>
                <w:rFonts w:ascii="Arial" w:eastAsia="宋体" w:hAnsi="Arial"/>
                <w:sz w:val="18"/>
                <w:szCs w:val="22"/>
                <w:lang w:eastAsia="sv-SE"/>
              </w:rPr>
              <w:t>This field is mandatory present in the DL BWP(s) if the conditions described in TS 38.321 [3], clause 5.15 are met.</w:t>
            </w:r>
          </w:p>
        </w:tc>
      </w:tr>
      <w:tr w:rsidR="00BC20AC" w:rsidRPr="00BC20AC" w14:paraId="62B5F513" w14:textId="77777777" w:rsidTr="00AB211C">
        <w:tc>
          <w:tcPr>
            <w:tcW w:w="14173" w:type="dxa"/>
            <w:tcBorders>
              <w:top w:val="single" w:sz="4" w:space="0" w:color="auto"/>
              <w:left w:val="single" w:sz="4" w:space="0" w:color="auto"/>
              <w:bottom w:val="single" w:sz="4" w:space="0" w:color="auto"/>
              <w:right w:val="single" w:sz="4" w:space="0" w:color="auto"/>
            </w:tcBorders>
          </w:tcPr>
          <w:p w14:paraId="638CFB2D" w14:textId="77777777" w:rsidR="00BC20AC" w:rsidRPr="00BC20AC" w:rsidRDefault="00BC20AC" w:rsidP="00BC20AC">
            <w:pPr>
              <w:keepNext/>
              <w:keepLines/>
              <w:spacing w:after="0"/>
              <w:rPr>
                <w:rFonts w:ascii="Arial" w:eastAsia="宋体" w:hAnsi="Arial"/>
                <w:b/>
                <w:i/>
                <w:sz w:val="18"/>
                <w:szCs w:val="22"/>
                <w:lang w:eastAsia="sv-SE"/>
              </w:rPr>
            </w:pPr>
            <w:proofErr w:type="spellStart"/>
            <w:r w:rsidRPr="00BC20AC">
              <w:rPr>
                <w:rFonts w:ascii="Arial" w:eastAsia="宋体" w:hAnsi="Arial"/>
                <w:b/>
                <w:i/>
                <w:sz w:val="18"/>
                <w:szCs w:val="22"/>
                <w:lang w:eastAsia="sv-SE"/>
              </w:rPr>
              <w:t>sdt-SearchSpace</w:t>
            </w:r>
            <w:proofErr w:type="spellEnd"/>
          </w:p>
          <w:p w14:paraId="328CE83B" w14:textId="77777777" w:rsidR="00BC20AC" w:rsidRPr="00BC20AC" w:rsidRDefault="00BC20AC" w:rsidP="00BC20AC">
            <w:pPr>
              <w:keepNext/>
              <w:keepLines/>
              <w:spacing w:after="0"/>
              <w:rPr>
                <w:rFonts w:ascii="Arial" w:eastAsia="宋体" w:hAnsi="Arial"/>
                <w:bCs/>
                <w:iCs/>
                <w:sz w:val="18"/>
                <w:szCs w:val="22"/>
                <w:lang w:eastAsia="sv-SE"/>
              </w:rPr>
            </w:pPr>
            <w:r w:rsidRPr="00BC20AC">
              <w:rPr>
                <w:rFonts w:ascii="Arial" w:eastAsia="宋体" w:hAnsi="Arial"/>
                <w:bCs/>
                <w:iCs/>
                <w:sz w:val="18"/>
                <w:szCs w:val="22"/>
                <w:lang w:eastAsia="sv-SE"/>
              </w:rPr>
              <w:t>Common search space for CG-SDT and RA-SDT (see TS 38.213 [13]).</w:t>
            </w:r>
          </w:p>
        </w:tc>
      </w:tr>
      <w:tr w:rsidR="00BC20AC" w:rsidRPr="00BC20AC" w14:paraId="727A3EAF" w14:textId="77777777" w:rsidTr="00AB211C">
        <w:tc>
          <w:tcPr>
            <w:tcW w:w="14173" w:type="dxa"/>
            <w:tcBorders>
              <w:top w:val="single" w:sz="4" w:space="0" w:color="auto"/>
              <w:left w:val="single" w:sz="4" w:space="0" w:color="auto"/>
              <w:bottom w:val="single" w:sz="4" w:space="0" w:color="auto"/>
              <w:right w:val="single" w:sz="4" w:space="0" w:color="auto"/>
            </w:tcBorders>
          </w:tcPr>
          <w:p w14:paraId="7987CB57"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searchSpaceMCCH</w:t>
            </w:r>
            <w:proofErr w:type="spellEnd"/>
          </w:p>
          <w:p w14:paraId="6990C8F5"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eastAsia="宋体" w:hAnsi="Arial"/>
                <w:sz w:val="18"/>
                <w:szCs w:val="22"/>
                <w:lang w:eastAsia="sv-SE"/>
              </w:rPr>
              <w:t xml:space="preserve">ID of the search space for </w:t>
            </w:r>
            <w:r w:rsidRPr="00BC20AC">
              <w:rPr>
                <w:rFonts w:ascii="Arial" w:eastAsia="宋体" w:hAnsi="Arial"/>
                <w:sz w:val="18"/>
                <w:lang w:eastAsia="sv-SE"/>
              </w:rPr>
              <w:t>MCCH</w:t>
            </w:r>
            <w:r w:rsidRPr="00BC20AC">
              <w:rPr>
                <w:rFonts w:ascii="Arial" w:eastAsia="宋体" w:hAnsi="Arial"/>
                <w:sz w:val="18"/>
                <w:szCs w:val="22"/>
                <w:lang w:eastAsia="sv-SE"/>
              </w:rPr>
              <w:t xml:space="preserve">. If the field is absent, the UE does not receive </w:t>
            </w:r>
            <w:r w:rsidRPr="00BC20AC">
              <w:rPr>
                <w:rFonts w:ascii="Arial" w:eastAsia="宋体" w:hAnsi="Arial"/>
                <w:sz w:val="18"/>
                <w:lang w:eastAsia="sv-SE"/>
              </w:rPr>
              <w:t>MCCH</w:t>
            </w:r>
            <w:r w:rsidRPr="00BC20AC">
              <w:rPr>
                <w:rFonts w:ascii="Arial" w:eastAsia="宋体" w:hAnsi="Arial"/>
                <w:sz w:val="18"/>
                <w:szCs w:val="22"/>
                <w:lang w:eastAsia="sv-SE"/>
              </w:rPr>
              <w:t xml:space="preserve"> in this BWP (see TS 38.213 [13], clause 10).</w:t>
            </w:r>
          </w:p>
        </w:tc>
      </w:tr>
      <w:tr w:rsidR="00BC20AC" w:rsidRPr="00BC20AC" w14:paraId="0A4187A3" w14:textId="77777777" w:rsidTr="00AB211C">
        <w:tc>
          <w:tcPr>
            <w:tcW w:w="14173" w:type="dxa"/>
            <w:tcBorders>
              <w:top w:val="single" w:sz="4" w:space="0" w:color="auto"/>
              <w:left w:val="single" w:sz="4" w:space="0" w:color="auto"/>
              <w:bottom w:val="single" w:sz="4" w:space="0" w:color="auto"/>
              <w:right w:val="single" w:sz="4" w:space="0" w:color="auto"/>
            </w:tcBorders>
          </w:tcPr>
          <w:p w14:paraId="56C3BE0D"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searchSpaceMTCH</w:t>
            </w:r>
            <w:proofErr w:type="spellEnd"/>
          </w:p>
          <w:p w14:paraId="2E5EE9F1" w14:textId="77777777" w:rsidR="00BC20AC" w:rsidRPr="00BC20AC" w:rsidRDefault="00BC20AC" w:rsidP="00BC20AC">
            <w:pPr>
              <w:keepNext/>
              <w:keepLines/>
              <w:spacing w:after="0"/>
              <w:rPr>
                <w:rFonts w:ascii="Arial" w:eastAsia="宋体" w:hAnsi="Arial"/>
                <w:b/>
                <w:i/>
                <w:sz w:val="18"/>
                <w:szCs w:val="22"/>
                <w:lang w:eastAsia="sv-SE"/>
              </w:rPr>
            </w:pPr>
            <w:r w:rsidRPr="00BC20AC">
              <w:rPr>
                <w:rFonts w:ascii="Arial" w:eastAsia="宋体" w:hAnsi="Arial"/>
                <w:sz w:val="18"/>
                <w:szCs w:val="22"/>
                <w:lang w:eastAsia="sv-SE"/>
              </w:rPr>
              <w:t xml:space="preserve">ID of the search space for </w:t>
            </w:r>
            <w:r w:rsidRPr="00BC20AC">
              <w:rPr>
                <w:rFonts w:ascii="Arial" w:eastAsia="宋体" w:hAnsi="Arial"/>
                <w:sz w:val="18"/>
                <w:lang w:eastAsia="sv-SE"/>
              </w:rPr>
              <w:t>MTCH</w:t>
            </w:r>
            <w:r w:rsidRPr="00BC20AC">
              <w:rPr>
                <w:rFonts w:ascii="Arial" w:eastAsia="宋体" w:hAnsi="Arial"/>
                <w:sz w:val="18"/>
                <w:szCs w:val="22"/>
                <w:lang w:eastAsia="sv-SE"/>
              </w:rPr>
              <w:t xml:space="preserve"> of MBS broadcast. If the field is absent, the UE applies </w:t>
            </w:r>
            <w:proofErr w:type="spellStart"/>
            <w:r w:rsidRPr="00BC20AC">
              <w:rPr>
                <w:rFonts w:ascii="Arial" w:eastAsia="宋体" w:hAnsi="Arial"/>
                <w:i/>
                <w:sz w:val="18"/>
                <w:szCs w:val="22"/>
                <w:lang w:eastAsia="sv-SE"/>
              </w:rPr>
              <w:t>searchSpaceMCCH</w:t>
            </w:r>
            <w:proofErr w:type="spellEnd"/>
            <w:r w:rsidRPr="00BC20AC">
              <w:rPr>
                <w:rFonts w:ascii="Arial" w:eastAsia="宋体" w:hAnsi="Arial"/>
                <w:sz w:val="18"/>
                <w:szCs w:val="22"/>
                <w:lang w:eastAsia="zh-CN"/>
              </w:rPr>
              <w:t xml:space="preserve"> </w:t>
            </w:r>
            <w:r w:rsidRPr="00BC20AC">
              <w:rPr>
                <w:rFonts w:ascii="Arial" w:eastAsia="宋体" w:hAnsi="Arial"/>
                <w:sz w:val="18"/>
                <w:szCs w:val="22"/>
                <w:lang w:eastAsia="sv-SE"/>
              </w:rPr>
              <w:t>also for MTCH, (see TS 38.213 [13], clause 10).</w:t>
            </w:r>
          </w:p>
        </w:tc>
      </w:tr>
      <w:tr w:rsidR="00BC20AC" w:rsidRPr="00BC20AC" w14:paraId="507CA163"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0EFD3DD4"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t>searchSpaceOtherSystemInformation</w:t>
            </w:r>
            <w:proofErr w:type="spellEnd"/>
          </w:p>
          <w:p w14:paraId="243997AE"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ID of the Search space for other system information, i.e., </w:t>
            </w:r>
            <w:r w:rsidRPr="00BC20AC">
              <w:rPr>
                <w:rFonts w:ascii="Arial" w:eastAsia="宋体" w:hAnsi="Arial"/>
                <w:i/>
                <w:sz w:val="18"/>
                <w:lang w:eastAsia="sv-SE"/>
              </w:rPr>
              <w:t>SIB2</w:t>
            </w:r>
            <w:r w:rsidRPr="00BC20AC">
              <w:rPr>
                <w:rFonts w:ascii="Arial" w:eastAsia="宋体" w:hAnsi="Arial"/>
                <w:sz w:val="18"/>
                <w:szCs w:val="22"/>
                <w:lang w:eastAsia="sv-SE"/>
              </w:rPr>
              <w:t xml:space="preserve"> and beyond (see TS 38.213 [13], clause 10.1) If the field is absent, the UE does not receive other system information in this BWP. </w:t>
            </w:r>
            <w:r w:rsidRPr="00BC20AC">
              <w:rPr>
                <w:rFonts w:ascii="Arial" w:hAnsi="Arial"/>
                <w:sz w:val="18"/>
              </w:rPr>
              <w:t xml:space="preserve">This field is absent for the </w:t>
            </w:r>
            <w:proofErr w:type="spellStart"/>
            <w:r w:rsidRPr="00BC20AC">
              <w:rPr>
                <w:rFonts w:ascii="Arial" w:hAnsi="Arial"/>
                <w:sz w:val="18"/>
              </w:rPr>
              <w:t>RedCap</w:t>
            </w:r>
            <w:proofErr w:type="spellEnd"/>
            <w:r w:rsidRPr="00BC20AC">
              <w:rPr>
                <w:rFonts w:ascii="Arial" w:hAnsi="Arial"/>
                <w:sz w:val="18"/>
              </w:rPr>
              <w:t xml:space="preserve"> specific initial DL BWP, if it does not include CD-SSB and the entire CORESET#0.</w:t>
            </w:r>
          </w:p>
        </w:tc>
      </w:tr>
      <w:tr w:rsidR="00BC20AC" w:rsidRPr="00BC20AC" w14:paraId="3DCCA33A"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58482F20"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b/>
                <w:i/>
                <w:sz w:val="18"/>
                <w:szCs w:val="22"/>
                <w:lang w:eastAsia="sv-SE"/>
              </w:rPr>
              <w:t>searchSpaceSIB1</w:t>
            </w:r>
          </w:p>
          <w:p w14:paraId="6444C87F"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ID of the search space for </w:t>
            </w:r>
            <w:r w:rsidRPr="00BC20AC">
              <w:rPr>
                <w:rFonts w:ascii="Arial" w:eastAsia="宋体" w:hAnsi="Arial"/>
                <w:i/>
                <w:sz w:val="18"/>
                <w:lang w:eastAsia="sv-SE"/>
              </w:rPr>
              <w:t>SIB1</w:t>
            </w:r>
            <w:r w:rsidRPr="00BC20AC">
              <w:rPr>
                <w:rFonts w:ascii="Arial" w:eastAsia="宋体" w:hAnsi="Arial"/>
                <w:sz w:val="18"/>
                <w:szCs w:val="22"/>
                <w:lang w:eastAsia="sv-SE"/>
              </w:rPr>
              <w:t xml:space="preserve"> message. In the initial DL BWP of the UE′s </w:t>
            </w:r>
            <w:proofErr w:type="spellStart"/>
            <w:r w:rsidRPr="00BC20AC">
              <w:rPr>
                <w:rFonts w:ascii="Arial" w:eastAsia="宋体" w:hAnsi="Arial"/>
                <w:sz w:val="18"/>
                <w:szCs w:val="22"/>
                <w:lang w:eastAsia="sv-SE"/>
              </w:rPr>
              <w:t>PCell</w:t>
            </w:r>
            <w:proofErr w:type="spellEnd"/>
            <w:r w:rsidRPr="00BC20AC">
              <w:rPr>
                <w:rFonts w:ascii="Arial" w:eastAsia="宋体" w:hAnsi="Arial"/>
                <w:sz w:val="18"/>
                <w:szCs w:val="22"/>
                <w:lang w:eastAsia="sv-SE"/>
              </w:rPr>
              <w:t xml:space="preserve">, the network sets this field to 0. If the field is absent, the UE does not receive </w:t>
            </w:r>
            <w:r w:rsidRPr="00BC20AC">
              <w:rPr>
                <w:rFonts w:ascii="Arial" w:eastAsia="宋体" w:hAnsi="Arial"/>
                <w:i/>
                <w:sz w:val="18"/>
                <w:lang w:eastAsia="sv-SE"/>
              </w:rPr>
              <w:t>SIB1</w:t>
            </w:r>
            <w:r w:rsidRPr="00BC20AC">
              <w:rPr>
                <w:rFonts w:ascii="Arial" w:eastAsia="宋体" w:hAnsi="Arial"/>
                <w:sz w:val="18"/>
                <w:szCs w:val="22"/>
                <w:lang w:eastAsia="sv-SE"/>
              </w:rPr>
              <w:t xml:space="preserve"> in this BWP. (</w:t>
            </w:r>
            <w:proofErr w:type="gramStart"/>
            <w:r w:rsidRPr="00BC20AC">
              <w:rPr>
                <w:rFonts w:ascii="Arial" w:eastAsia="宋体" w:hAnsi="Arial"/>
                <w:sz w:val="18"/>
                <w:szCs w:val="22"/>
                <w:lang w:eastAsia="sv-SE"/>
              </w:rPr>
              <w:t>see</w:t>
            </w:r>
            <w:proofErr w:type="gramEnd"/>
            <w:r w:rsidRPr="00BC20AC">
              <w:rPr>
                <w:rFonts w:ascii="Arial" w:eastAsia="宋体" w:hAnsi="Arial"/>
                <w:sz w:val="18"/>
                <w:szCs w:val="22"/>
                <w:lang w:eastAsia="sv-SE"/>
              </w:rPr>
              <w:t xml:space="preserve"> TS 38.213 [13], clause 10). </w:t>
            </w:r>
            <w:r w:rsidRPr="00BC20AC">
              <w:rPr>
                <w:rFonts w:ascii="Arial" w:hAnsi="Arial"/>
                <w:sz w:val="18"/>
              </w:rPr>
              <w:t xml:space="preserve">This field is absent for the </w:t>
            </w:r>
            <w:proofErr w:type="spellStart"/>
            <w:r w:rsidRPr="00BC20AC">
              <w:rPr>
                <w:rFonts w:ascii="Arial" w:hAnsi="Arial"/>
                <w:sz w:val="18"/>
              </w:rPr>
              <w:t>RedCap</w:t>
            </w:r>
            <w:proofErr w:type="spellEnd"/>
            <w:r w:rsidRPr="00BC20AC">
              <w:rPr>
                <w:rFonts w:ascii="Arial" w:hAnsi="Arial"/>
                <w:sz w:val="18"/>
              </w:rPr>
              <w:t xml:space="preserve"> specific initial DL BWP, if it does not include CD-SSB and the entire CORESET#0.</w:t>
            </w:r>
          </w:p>
        </w:tc>
      </w:tr>
      <w:tr w:rsidR="00BC20AC" w:rsidRPr="00BC20AC" w14:paraId="1F7AD1F8" w14:textId="77777777" w:rsidTr="00AB211C">
        <w:tc>
          <w:tcPr>
            <w:tcW w:w="14173" w:type="dxa"/>
            <w:tcBorders>
              <w:top w:val="single" w:sz="4" w:space="0" w:color="auto"/>
              <w:left w:val="single" w:sz="4" w:space="0" w:color="auto"/>
              <w:bottom w:val="single" w:sz="4" w:space="0" w:color="auto"/>
              <w:right w:val="single" w:sz="4" w:space="0" w:color="auto"/>
            </w:tcBorders>
            <w:hideMark/>
          </w:tcPr>
          <w:p w14:paraId="6E9EC1E8" w14:textId="77777777" w:rsidR="00BC20AC" w:rsidRPr="00BC20AC" w:rsidRDefault="00BC20AC" w:rsidP="00BC20AC">
            <w:pPr>
              <w:keepNext/>
              <w:keepLines/>
              <w:spacing w:after="0"/>
              <w:rPr>
                <w:rFonts w:ascii="Arial" w:eastAsia="宋体" w:hAnsi="Arial"/>
                <w:sz w:val="18"/>
                <w:szCs w:val="22"/>
                <w:lang w:eastAsia="sv-SE"/>
              </w:rPr>
            </w:pPr>
            <w:proofErr w:type="spellStart"/>
            <w:r w:rsidRPr="00BC20AC">
              <w:rPr>
                <w:rFonts w:ascii="Arial" w:eastAsia="宋体" w:hAnsi="Arial"/>
                <w:b/>
                <w:i/>
                <w:sz w:val="18"/>
                <w:szCs w:val="22"/>
                <w:lang w:eastAsia="sv-SE"/>
              </w:rPr>
              <w:lastRenderedPageBreak/>
              <w:t>searchSpaceZero</w:t>
            </w:r>
            <w:proofErr w:type="spellEnd"/>
          </w:p>
          <w:p w14:paraId="5B81D951"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Parameters of the common SearchSpace#0. The values are interpreted like the corresponding bits in </w:t>
            </w:r>
            <w:r w:rsidRPr="00BC20AC">
              <w:rPr>
                <w:rFonts w:ascii="Arial" w:eastAsia="宋体" w:hAnsi="Arial"/>
                <w:i/>
                <w:sz w:val="18"/>
                <w:lang w:eastAsia="sv-SE"/>
              </w:rPr>
              <w:t>MIB</w:t>
            </w:r>
            <w:r w:rsidRPr="00BC20AC">
              <w:rPr>
                <w:rFonts w:ascii="Arial" w:eastAsia="宋体" w:hAnsi="Arial"/>
                <w:sz w:val="18"/>
                <w:szCs w:val="22"/>
                <w:lang w:eastAsia="sv-SE"/>
              </w:rPr>
              <w:t xml:space="preserve"> </w:t>
            </w:r>
            <w:r w:rsidRPr="00BC20AC">
              <w:rPr>
                <w:rFonts w:ascii="Arial" w:eastAsia="宋体" w:hAnsi="Arial"/>
                <w:i/>
                <w:sz w:val="18"/>
                <w:lang w:eastAsia="sv-SE"/>
              </w:rPr>
              <w:t>pdcch-ConfigSIB1</w:t>
            </w:r>
            <w:r w:rsidRPr="00BC20AC">
              <w:rPr>
                <w:rFonts w:ascii="Arial" w:eastAsia="宋体" w:hAnsi="Arial"/>
                <w:sz w:val="18"/>
                <w:szCs w:val="22"/>
                <w:lang w:eastAsia="sv-SE"/>
              </w:rPr>
              <w:t xml:space="preserve">. Even though this field is only configured in the initial BWP (BWP#0), </w:t>
            </w:r>
            <w:proofErr w:type="spellStart"/>
            <w:r w:rsidRPr="00BC20AC">
              <w:rPr>
                <w:rFonts w:ascii="Arial" w:eastAsia="宋体" w:hAnsi="Arial"/>
                <w:i/>
                <w:sz w:val="18"/>
                <w:lang w:eastAsia="sv-SE"/>
              </w:rPr>
              <w:t>searchSpaceZero</w:t>
            </w:r>
            <w:proofErr w:type="spellEnd"/>
            <w:r w:rsidRPr="00BC20AC">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45D5CCE4" w14:textId="77777777" w:rsidR="00BC20AC" w:rsidRPr="00BC20AC" w:rsidRDefault="00BC20AC" w:rsidP="00BC20AC">
      <w:pPr>
        <w:rPr>
          <w:rFonts w:eastAsia="宋体"/>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BC20AC" w:rsidRPr="00BC20AC" w14:paraId="6E2FF6BC" w14:textId="77777777" w:rsidTr="00AB211C">
        <w:tc>
          <w:tcPr>
            <w:tcW w:w="3682" w:type="dxa"/>
            <w:tcBorders>
              <w:top w:val="single" w:sz="4" w:space="0" w:color="auto"/>
              <w:left w:val="single" w:sz="4" w:space="0" w:color="auto"/>
              <w:bottom w:val="single" w:sz="4" w:space="0" w:color="auto"/>
              <w:right w:val="single" w:sz="4" w:space="0" w:color="auto"/>
            </w:tcBorders>
            <w:hideMark/>
          </w:tcPr>
          <w:p w14:paraId="362230B4" w14:textId="77777777" w:rsidR="00BC20AC" w:rsidRPr="00BC20AC" w:rsidRDefault="00BC20AC" w:rsidP="00BC20AC">
            <w:pPr>
              <w:keepNext/>
              <w:keepLines/>
              <w:spacing w:after="0"/>
              <w:jc w:val="center"/>
              <w:rPr>
                <w:rFonts w:ascii="Arial" w:eastAsia="宋体" w:hAnsi="Arial"/>
                <w:b/>
                <w:sz w:val="18"/>
                <w:szCs w:val="22"/>
                <w:lang w:eastAsia="sv-SE"/>
              </w:rPr>
            </w:pPr>
            <w:r w:rsidRPr="00BC20AC">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58B3361E" w14:textId="77777777" w:rsidR="00BC20AC" w:rsidRPr="00BC20AC" w:rsidRDefault="00BC20AC" w:rsidP="00BC20AC">
            <w:pPr>
              <w:keepNext/>
              <w:keepLines/>
              <w:spacing w:after="0"/>
              <w:jc w:val="center"/>
              <w:rPr>
                <w:rFonts w:ascii="Arial" w:eastAsia="宋体" w:hAnsi="Arial"/>
                <w:b/>
                <w:sz w:val="18"/>
                <w:szCs w:val="22"/>
                <w:lang w:eastAsia="sv-SE"/>
              </w:rPr>
            </w:pPr>
            <w:r w:rsidRPr="00BC20AC">
              <w:rPr>
                <w:rFonts w:ascii="Arial" w:eastAsia="宋体" w:hAnsi="Arial"/>
                <w:b/>
                <w:sz w:val="18"/>
                <w:szCs w:val="22"/>
                <w:lang w:eastAsia="sv-SE"/>
              </w:rPr>
              <w:t>Explanation</w:t>
            </w:r>
          </w:p>
        </w:tc>
      </w:tr>
      <w:tr w:rsidR="00BC20AC" w:rsidRPr="00BC20AC" w14:paraId="2FAD7509" w14:textId="77777777" w:rsidTr="00AB211C">
        <w:tc>
          <w:tcPr>
            <w:tcW w:w="3682" w:type="dxa"/>
            <w:tcBorders>
              <w:top w:val="single" w:sz="4" w:space="0" w:color="auto"/>
              <w:left w:val="single" w:sz="4" w:space="0" w:color="auto"/>
              <w:bottom w:val="single" w:sz="4" w:space="0" w:color="auto"/>
              <w:right w:val="single" w:sz="4" w:space="0" w:color="auto"/>
            </w:tcBorders>
            <w:hideMark/>
          </w:tcPr>
          <w:p w14:paraId="41198255" w14:textId="77777777" w:rsidR="00BC20AC" w:rsidRPr="00BC20AC" w:rsidRDefault="00BC20AC" w:rsidP="00BC20AC">
            <w:pPr>
              <w:keepNext/>
              <w:keepLines/>
              <w:spacing w:after="0"/>
              <w:rPr>
                <w:rFonts w:ascii="Arial" w:eastAsia="宋体" w:hAnsi="Arial"/>
                <w:i/>
                <w:sz w:val="18"/>
                <w:szCs w:val="22"/>
                <w:lang w:eastAsia="sv-SE"/>
              </w:rPr>
            </w:pPr>
            <w:proofErr w:type="spellStart"/>
            <w:r w:rsidRPr="00BC20AC">
              <w:rPr>
                <w:rFonts w:ascii="Arial" w:eastAsia="宋体" w:hAnsi="Arial"/>
                <w:i/>
                <w:sz w:val="18"/>
                <w:szCs w:val="22"/>
                <w:lang w:eastAsia="sv-SE"/>
              </w:rPr>
              <w:t>InitialBWP</w:t>
            </w:r>
            <w:proofErr w:type="spellEnd"/>
            <w:r w:rsidRPr="00BC20AC">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AA9D06C" w14:textId="77777777" w:rsidR="00BC20AC" w:rsidRPr="00BC20AC" w:rsidRDefault="00BC20AC" w:rsidP="00BC20AC">
            <w:pPr>
              <w:keepNext/>
              <w:keepLines/>
              <w:spacing w:after="0"/>
              <w:rPr>
                <w:rFonts w:ascii="Arial" w:eastAsia="宋体" w:hAnsi="Arial"/>
                <w:sz w:val="18"/>
                <w:szCs w:val="22"/>
                <w:lang w:eastAsia="sv-SE"/>
              </w:rPr>
            </w:pPr>
            <w:r w:rsidRPr="00BC20AC">
              <w:rPr>
                <w:rFonts w:ascii="Arial" w:eastAsia="宋体" w:hAnsi="Arial"/>
                <w:sz w:val="18"/>
                <w:szCs w:val="22"/>
                <w:lang w:eastAsia="sv-SE"/>
              </w:rPr>
              <w:t xml:space="preserve">If </w:t>
            </w:r>
            <w:r w:rsidRPr="00BC20AC">
              <w:rPr>
                <w:rFonts w:ascii="Arial" w:eastAsia="宋体" w:hAnsi="Arial"/>
                <w:i/>
                <w:sz w:val="18"/>
                <w:lang w:eastAsia="sv-SE"/>
              </w:rPr>
              <w:t>SIB1</w:t>
            </w:r>
            <w:r w:rsidRPr="00BC20AC">
              <w:rPr>
                <w:rFonts w:ascii="Arial" w:eastAsia="宋体" w:hAnsi="Arial"/>
                <w:sz w:val="18"/>
                <w:szCs w:val="22"/>
                <w:lang w:eastAsia="sv-SE"/>
              </w:rPr>
              <w:t xml:space="preserve"> is broadcast the field is mandatory present in the </w:t>
            </w:r>
            <w:r w:rsidRPr="00BC20AC">
              <w:rPr>
                <w:rFonts w:ascii="Arial" w:eastAsia="宋体" w:hAnsi="Arial"/>
                <w:i/>
                <w:sz w:val="18"/>
                <w:szCs w:val="22"/>
                <w:lang w:eastAsia="sv-SE"/>
              </w:rPr>
              <w:t>PDCCH-</w:t>
            </w:r>
            <w:proofErr w:type="spellStart"/>
            <w:r w:rsidRPr="00BC20AC">
              <w:rPr>
                <w:rFonts w:ascii="Arial" w:eastAsia="宋体" w:hAnsi="Arial"/>
                <w:i/>
                <w:sz w:val="18"/>
                <w:szCs w:val="22"/>
                <w:lang w:eastAsia="sv-SE"/>
              </w:rPr>
              <w:t>ConfigCommon</w:t>
            </w:r>
            <w:proofErr w:type="spellEnd"/>
            <w:r w:rsidRPr="00BC20AC">
              <w:rPr>
                <w:rFonts w:ascii="Arial" w:eastAsia="宋体" w:hAnsi="Arial"/>
                <w:sz w:val="18"/>
                <w:szCs w:val="22"/>
                <w:lang w:eastAsia="sv-SE"/>
              </w:rPr>
              <w:t xml:space="preserve"> of the initial BWP (BWP#0) in </w:t>
            </w:r>
            <w:proofErr w:type="spellStart"/>
            <w:r w:rsidRPr="00BC20AC">
              <w:rPr>
                <w:rFonts w:ascii="Arial" w:eastAsia="宋体" w:hAnsi="Arial"/>
                <w:i/>
                <w:sz w:val="18"/>
                <w:szCs w:val="22"/>
                <w:lang w:eastAsia="sv-SE"/>
              </w:rPr>
              <w:t>ServingCellConfigCommon</w:t>
            </w:r>
            <w:proofErr w:type="spellEnd"/>
            <w:r w:rsidRPr="00BC20AC">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BC20AC">
              <w:rPr>
                <w:rFonts w:ascii="Arial" w:eastAsia="宋体" w:hAnsi="Arial"/>
                <w:i/>
                <w:sz w:val="18"/>
                <w:szCs w:val="22"/>
                <w:lang w:eastAsia="sv-SE"/>
              </w:rPr>
              <w:t>PDCCH-</w:t>
            </w:r>
            <w:proofErr w:type="spellStart"/>
            <w:r w:rsidRPr="00BC20AC">
              <w:rPr>
                <w:rFonts w:ascii="Arial" w:eastAsia="宋体" w:hAnsi="Arial"/>
                <w:i/>
                <w:sz w:val="18"/>
                <w:szCs w:val="22"/>
                <w:lang w:eastAsia="sv-SE"/>
              </w:rPr>
              <w:t>ConfigCommon</w:t>
            </w:r>
            <w:proofErr w:type="spellEnd"/>
            <w:r w:rsidRPr="00BC20AC">
              <w:rPr>
                <w:rFonts w:ascii="Arial" w:eastAsia="宋体" w:hAnsi="Arial"/>
                <w:sz w:val="18"/>
                <w:szCs w:val="22"/>
                <w:lang w:eastAsia="sv-SE"/>
              </w:rPr>
              <w:t xml:space="preserve"> of the initial BWP (BWP#0) in </w:t>
            </w:r>
            <w:proofErr w:type="spellStart"/>
            <w:r w:rsidRPr="00BC20AC">
              <w:rPr>
                <w:rFonts w:ascii="Arial" w:eastAsia="宋体" w:hAnsi="Arial"/>
                <w:i/>
                <w:sz w:val="18"/>
                <w:szCs w:val="22"/>
                <w:lang w:eastAsia="sv-SE"/>
              </w:rPr>
              <w:t>ServingCellConfigCommon</w:t>
            </w:r>
            <w:proofErr w:type="spellEnd"/>
            <w:r w:rsidRPr="00BC20AC">
              <w:rPr>
                <w:rFonts w:ascii="Arial" w:eastAsia="宋体" w:hAnsi="Arial"/>
                <w:sz w:val="18"/>
                <w:szCs w:val="22"/>
                <w:lang w:eastAsia="sv-SE"/>
              </w:rPr>
              <w:t xml:space="preserve"> (still with the same setting for all UEs). In other cases, the field is absent.</w:t>
            </w:r>
          </w:p>
        </w:tc>
      </w:tr>
      <w:tr w:rsidR="00BC20AC" w:rsidRPr="00BC20AC" w14:paraId="406E5F71" w14:textId="77777777" w:rsidTr="00AB211C">
        <w:tc>
          <w:tcPr>
            <w:tcW w:w="3682" w:type="dxa"/>
            <w:tcBorders>
              <w:top w:val="single" w:sz="4" w:space="0" w:color="auto"/>
              <w:left w:val="single" w:sz="4" w:space="0" w:color="auto"/>
              <w:bottom w:val="single" w:sz="4" w:space="0" w:color="auto"/>
              <w:right w:val="single" w:sz="4" w:space="0" w:color="auto"/>
            </w:tcBorders>
            <w:hideMark/>
          </w:tcPr>
          <w:p w14:paraId="2C6F9DC8" w14:textId="77777777" w:rsidR="00BC20AC" w:rsidRPr="00BC20AC" w:rsidRDefault="00BC20AC" w:rsidP="00BC20AC">
            <w:pPr>
              <w:keepNext/>
              <w:keepLines/>
              <w:spacing w:after="0"/>
              <w:rPr>
                <w:rFonts w:ascii="Arial" w:eastAsia="宋体" w:hAnsi="Arial"/>
                <w:i/>
                <w:sz w:val="18"/>
                <w:lang w:eastAsia="sv-SE"/>
              </w:rPr>
            </w:pPr>
            <w:proofErr w:type="spellStart"/>
            <w:r w:rsidRPr="00BC20AC">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5104CE62" w14:textId="77777777" w:rsidR="00BC20AC" w:rsidRPr="00BC20AC" w:rsidRDefault="00BC20AC" w:rsidP="00BC20AC">
            <w:pPr>
              <w:keepNext/>
              <w:keepLines/>
              <w:spacing w:after="0"/>
              <w:rPr>
                <w:rFonts w:ascii="Arial" w:eastAsia="宋体" w:hAnsi="Arial"/>
                <w:sz w:val="18"/>
                <w:lang w:eastAsia="sv-SE"/>
              </w:rPr>
            </w:pPr>
            <w:r w:rsidRPr="00BC20AC">
              <w:rPr>
                <w:rFonts w:ascii="Arial" w:eastAsia="宋体" w:hAnsi="Arial"/>
                <w:sz w:val="18"/>
                <w:lang w:eastAsia="sv-SE"/>
              </w:rPr>
              <w:t xml:space="preserve">This field is optionally present, Need R, if this BWP is not the </w:t>
            </w:r>
            <w:proofErr w:type="spellStart"/>
            <w:r w:rsidRPr="00BC20AC">
              <w:rPr>
                <w:rFonts w:ascii="Arial" w:eastAsia="宋体" w:hAnsi="Arial"/>
                <w:i/>
                <w:iCs/>
                <w:sz w:val="18"/>
                <w:lang w:eastAsia="sv-SE"/>
              </w:rPr>
              <w:t>initialDownlinkBWP</w:t>
            </w:r>
            <w:proofErr w:type="spellEnd"/>
            <w:r w:rsidRPr="00BC20AC">
              <w:rPr>
                <w:rFonts w:ascii="Arial" w:eastAsia="宋体" w:hAnsi="Arial"/>
                <w:sz w:val="18"/>
                <w:lang w:eastAsia="sv-SE"/>
              </w:rPr>
              <w:t xml:space="preserve"> and </w:t>
            </w:r>
            <w:proofErr w:type="spellStart"/>
            <w:r w:rsidRPr="00BC20AC">
              <w:rPr>
                <w:rFonts w:ascii="Arial" w:eastAsia="宋体" w:hAnsi="Arial"/>
                <w:i/>
                <w:sz w:val="18"/>
                <w:lang w:eastAsia="sv-SE"/>
              </w:rPr>
              <w:t>pagingSearchSpace</w:t>
            </w:r>
            <w:proofErr w:type="spellEnd"/>
            <w:r w:rsidRPr="00BC20AC">
              <w:rPr>
                <w:rFonts w:ascii="Arial" w:eastAsia="宋体" w:hAnsi="Arial"/>
                <w:sz w:val="18"/>
                <w:lang w:eastAsia="sv-SE"/>
              </w:rPr>
              <w:t xml:space="preserve"> is configured in this BWP. </w:t>
            </w:r>
            <w:proofErr w:type="gramStart"/>
            <w:r w:rsidRPr="00BC20AC">
              <w:rPr>
                <w:rFonts w:ascii="Arial" w:eastAsia="宋体" w:hAnsi="Arial"/>
                <w:sz w:val="18"/>
                <w:lang w:eastAsia="sv-SE"/>
              </w:rPr>
              <w:t>Otherwise</w:t>
            </w:r>
            <w:proofErr w:type="gramEnd"/>
            <w:r w:rsidRPr="00BC20AC">
              <w:rPr>
                <w:rFonts w:ascii="Arial" w:eastAsia="宋体" w:hAnsi="Arial"/>
                <w:sz w:val="18"/>
                <w:lang w:eastAsia="sv-SE"/>
              </w:rPr>
              <w:t xml:space="preserve"> this field is absent.</w:t>
            </w:r>
          </w:p>
        </w:tc>
      </w:tr>
      <w:tr w:rsidR="00BC20AC" w:rsidRPr="00BC20AC" w14:paraId="490860CF" w14:textId="77777777" w:rsidTr="00AB211C">
        <w:tc>
          <w:tcPr>
            <w:tcW w:w="3682" w:type="dxa"/>
            <w:tcBorders>
              <w:top w:val="single" w:sz="4" w:space="0" w:color="auto"/>
              <w:left w:val="single" w:sz="4" w:space="0" w:color="auto"/>
              <w:bottom w:val="single" w:sz="4" w:space="0" w:color="auto"/>
              <w:right w:val="single" w:sz="4" w:space="0" w:color="auto"/>
            </w:tcBorders>
            <w:hideMark/>
          </w:tcPr>
          <w:p w14:paraId="655043B8" w14:textId="77777777" w:rsidR="00BC20AC" w:rsidRPr="00BC20AC" w:rsidRDefault="00BC20AC" w:rsidP="00BC20AC">
            <w:pPr>
              <w:keepNext/>
              <w:keepLines/>
              <w:spacing w:after="0"/>
              <w:rPr>
                <w:rFonts w:ascii="Arial" w:eastAsia="宋体" w:hAnsi="Arial"/>
                <w:i/>
                <w:sz w:val="18"/>
                <w:lang w:eastAsia="sv-SE"/>
              </w:rPr>
            </w:pPr>
            <w:proofErr w:type="spellStart"/>
            <w:r w:rsidRPr="00BC20AC">
              <w:rPr>
                <w:rFonts w:ascii="Arial" w:eastAsia="宋体" w:hAnsi="Arial"/>
                <w:i/>
                <w:sz w:val="18"/>
                <w:lang w:eastAsia="sv-SE"/>
              </w:rPr>
              <w:t>InitialBWP</w:t>
            </w:r>
            <w:proofErr w:type="spellEnd"/>
            <w:r w:rsidRPr="00BC20AC">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5342E998" w14:textId="5C51DB6A" w:rsidR="00BC20AC" w:rsidRPr="00BC20AC" w:rsidRDefault="00BC20AC" w:rsidP="00BC20AC">
            <w:pPr>
              <w:keepNext/>
              <w:keepLines/>
              <w:spacing w:after="0"/>
              <w:rPr>
                <w:rFonts w:ascii="Arial" w:eastAsia="宋体" w:hAnsi="Arial"/>
                <w:sz w:val="18"/>
                <w:lang w:eastAsia="sv-SE"/>
              </w:rPr>
            </w:pPr>
            <w:r w:rsidRPr="00BC20AC">
              <w:rPr>
                <w:rFonts w:ascii="Arial" w:eastAsia="宋体" w:hAnsi="Arial"/>
                <w:sz w:val="18"/>
                <w:lang w:eastAsia="sv-SE"/>
              </w:rPr>
              <w:t xml:space="preserve">This field is optionally present, Need R, if this BWP is the </w:t>
            </w:r>
            <w:proofErr w:type="spellStart"/>
            <w:r w:rsidRPr="00BC20AC">
              <w:rPr>
                <w:rFonts w:ascii="Arial" w:eastAsia="宋体" w:hAnsi="Arial"/>
                <w:i/>
                <w:iCs/>
                <w:sz w:val="18"/>
                <w:lang w:eastAsia="sv-SE"/>
              </w:rPr>
              <w:t>initialDownlinkBWP</w:t>
            </w:r>
            <w:proofErr w:type="spellEnd"/>
            <w:r w:rsidRPr="00BC20AC">
              <w:rPr>
                <w:rFonts w:ascii="Arial" w:eastAsia="宋体" w:hAnsi="Arial"/>
                <w:sz w:val="18"/>
                <w:lang w:eastAsia="sv-SE"/>
              </w:rPr>
              <w:t xml:space="preserve"> or </w:t>
            </w:r>
            <w:proofErr w:type="spellStart"/>
            <w:r w:rsidRPr="00BC20AC">
              <w:rPr>
                <w:rFonts w:ascii="Arial" w:eastAsia="宋体" w:hAnsi="Arial"/>
                <w:i/>
                <w:iCs/>
                <w:sz w:val="18"/>
                <w:lang w:eastAsia="sv-SE"/>
              </w:rPr>
              <w:t>initialDownlinkBWP-RedCap</w:t>
            </w:r>
            <w:proofErr w:type="spellEnd"/>
            <w:ins w:id="9" w:author="vivo-Chenli" w:date="2022-08-10T15:04:00Z">
              <w:r>
                <w:rPr>
                  <w:rFonts w:ascii="Arial" w:eastAsia="宋体" w:hAnsi="Arial"/>
                  <w:sz w:val="18"/>
                  <w:lang w:eastAsia="sv-SE"/>
                </w:rPr>
                <w:t xml:space="preserve"> with CD-SSB</w:t>
              </w:r>
              <w:r w:rsidR="00B016F1">
                <w:rPr>
                  <w:rFonts w:ascii="Arial" w:eastAsia="宋体" w:hAnsi="Arial"/>
                  <w:sz w:val="18"/>
                  <w:lang w:eastAsia="sv-SE"/>
                </w:rPr>
                <w:t xml:space="preserve"> and entire CORESET#</w:t>
              </w:r>
            </w:ins>
            <w:ins w:id="10" w:author="vivo-Chenli" w:date="2022-11-04T15:59:00Z">
              <w:r w:rsidR="003F5619">
                <w:rPr>
                  <w:rFonts w:ascii="Arial" w:eastAsia="宋体" w:hAnsi="Arial"/>
                  <w:sz w:val="18"/>
                  <w:lang w:eastAsia="sv-SE"/>
                </w:rPr>
                <w:t>0</w:t>
              </w:r>
            </w:ins>
            <w:r w:rsidRPr="00BC20AC">
              <w:rPr>
                <w:rFonts w:ascii="Arial" w:eastAsia="宋体" w:hAnsi="Arial"/>
                <w:sz w:val="18"/>
                <w:lang w:eastAsia="sv-SE"/>
              </w:rPr>
              <w:t xml:space="preserve">, and </w:t>
            </w:r>
            <w:proofErr w:type="spellStart"/>
            <w:r w:rsidRPr="00BC20AC">
              <w:rPr>
                <w:rFonts w:ascii="Arial" w:eastAsia="宋体" w:hAnsi="Arial"/>
                <w:i/>
                <w:iCs/>
                <w:sz w:val="18"/>
                <w:lang w:eastAsia="sv-SE"/>
              </w:rPr>
              <w:t>pei</w:t>
            </w:r>
            <w:proofErr w:type="spellEnd"/>
            <w:r w:rsidRPr="00BC20AC">
              <w:rPr>
                <w:rFonts w:ascii="Arial" w:eastAsia="宋体" w:hAnsi="Arial"/>
                <w:i/>
                <w:iCs/>
                <w:sz w:val="18"/>
                <w:lang w:eastAsia="sv-SE"/>
              </w:rPr>
              <w:t>-Config</w:t>
            </w:r>
            <w:r w:rsidRPr="00BC20AC">
              <w:rPr>
                <w:rFonts w:ascii="Arial" w:eastAsia="宋体" w:hAnsi="Arial"/>
                <w:sz w:val="18"/>
                <w:lang w:eastAsia="sv-SE"/>
              </w:rPr>
              <w:t xml:space="preserve"> is configured in </w:t>
            </w:r>
            <w:proofErr w:type="spellStart"/>
            <w:r w:rsidRPr="00BC20AC">
              <w:rPr>
                <w:rFonts w:ascii="Arial" w:eastAsia="宋体" w:hAnsi="Arial"/>
                <w:i/>
                <w:iCs/>
                <w:sz w:val="18"/>
                <w:lang w:eastAsia="sv-SE"/>
              </w:rPr>
              <w:t>DownlinkConfigCommonSIB</w:t>
            </w:r>
            <w:proofErr w:type="spellEnd"/>
            <w:r w:rsidRPr="00BC20AC">
              <w:rPr>
                <w:rFonts w:ascii="Arial" w:eastAsia="宋体" w:hAnsi="Arial"/>
                <w:sz w:val="18"/>
                <w:lang w:eastAsia="sv-SE"/>
              </w:rPr>
              <w:t xml:space="preserve">. </w:t>
            </w:r>
            <w:proofErr w:type="gramStart"/>
            <w:r w:rsidRPr="00BC20AC">
              <w:rPr>
                <w:rFonts w:ascii="Arial" w:eastAsia="宋体" w:hAnsi="Arial"/>
                <w:sz w:val="18"/>
                <w:lang w:eastAsia="sv-SE"/>
              </w:rPr>
              <w:t>Otherwise</w:t>
            </w:r>
            <w:proofErr w:type="gramEnd"/>
            <w:r w:rsidRPr="00BC20AC">
              <w:rPr>
                <w:rFonts w:ascii="Arial" w:eastAsia="宋体" w:hAnsi="Arial"/>
                <w:sz w:val="18"/>
                <w:lang w:eastAsia="sv-SE"/>
              </w:rPr>
              <w:t xml:space="preserve"> this field is absent.</w:t>
            </w:r>
          </w:p>
        </w:tc>
      </w:tr>
      <w:bookmarkEnd w:id="7"/>
    </w:tbl>
    <w:p w14:paraId="106F8234" w14:textId="79393C4A" w:rsidR="00736C4B" w:rsidRPr="00736C4B" w:rsidRDefault="00736C4B" w:rsidP="00736C4B">
      <w:pPr>
        <w:rPr>
          <w:rFonts w:eastAsia="宋体"/>
        </w:rPr>
      </w:pPr>
    </w:p>
    <w:bookmarkEnd w:id="8"/>
    <w:p w14:paraId="20ECD60D" w14:textId="2C080812" w:rsidR="004D3AF6"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426BCEBB" w14:textId="77777777" w:rsidR="00A5408C" w:rsidRDefault="00A5408C"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4535BD2" w14:textId="77777777" w:rsidR="004D3AF6" w:rsidRPr="00E94AFB" w:rsidRDefault="004D3AF6" w:rsidP="005514D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5D639278" w14:textId="77777777" w:rsidR="005514DF" w:rsidRPr="00B836BA" w:rsidRDefault="005514DF" w:rsidP="005514DF">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bookmarkEnd w:id="0"/>
    <w:p w14:paraId="485DE788" w14:textId="77777777" w:rsidR="005514DF" w:rsidRPr="001E6117" w:rsidRDefault="005514DF" w:rsidP="005514DF">
      <w:pPr>
        <w:rPr>
          <w:rFonts w:eastAsia="MS Mincho"/>
        </w:rPr>
      </w:pPr>
    </w:p>
    <w:sectPr w:rsidR="005514DF" w:rsidRPr="001E6117" w:rsidSect="00BC20A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1E532" w14:textId="77777777" w:rsidR="00744B93" w:rsidRDefault="00744B93">
      <w:r>
        <w:separator/>
      </w:r>
    </w:p>
  </w:endnote>
  <w:endnote w:type="continuationSeparator" w:id="0">
    <w:p w14:paraId="77D2A023" w14:textId="77777777" w:rsidR="00744B93" w:rsidRDefault="00744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77777777" w:rsidR="00C5585A" w:rsidRDefault="00C5585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A203" w14:textId="77777777" w:rsidR="00744B93" w:rsidRDefault="00744B93">
      <w:r>
        <w:separator/>
      </w:r>
    </w:p>
  </w:footnote>
  <w:footnote w:type="continuationSeparator" w:id="0">
    <w:p w14:paraId="3E6D3757" w14:textId="77777777" w:rsidR="00744B93" w:rsidRDefault="00744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266B0C9E" w:rsidR="00C5585A" w:rsidRDefault="00C5585A">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8875982" w14:textId="77777777" w:rsidR="00C5585A" w:rsidRDefault="00C558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3FA4C5B"/>
    <w:multiLevelType w:val="hybridMultilevel"/>
    <w:tmpl w:val="0DD2A31A"/>
    <w:lvl w:ilvl="0" w:tplc="F0B01C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0C6B8A"/>
    <w:multiLevelType w:val="hybridMultilevel"/>
    <w:tmpl w:val="437430A0"/>
    <w:lvl w:ilvl="0" w:tplc="EF122A18">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F154D9"/>
    <w:multiLevelType w:val="hybridMultilevel"/>
    <w:tmpl w:val="BE14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B5012D"/>
    <w:multiLevelType w:val="hybridMultilevel"/>
    <w:tmpl w:val="A5B4609A"/>
    <w:lvl w:ilvl="0" w:tplc="939436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2F01E5"/>
    <w:multiLevelType w:val="multilevel"/>
    <w:tmpl w:val="1F2F01E5"/>
    <w:lvl w:ilvl="0">
      <w:numFmt w:val="bullet"/>
      <w:lvlText w:val="-"/>
      <w:lvlJc w:val="left"/>
      <w:pPr>
        <w:ind w:left="420" w:hanging="420"/>
      </w:pPr>
      <w:rPr>
        <w:rFonts w:ascii="Arial" w:eastAsia="MS Mincho" w:hAnsi="Arial" w:cs="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DD2834"/>
    <w:multiLevelType w:val="hybridMultilevel"/>
    <w:tmpl w:val="3FD891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3A1581A"/>
    <w:multiLevelType w:val="hybridMultilevel"/>
    <w:tmpl w:val="53740492"/>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41ABA"/>
    <w:multiLevelType w:val="hybridMultilevel"/>
    <w:tmpl w:val="051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B1ACE"/>
    <w:multiLevelType w:val="hybridMultilevel"/>
    <w:tmpl w:val="873453EA"/>
    <w:lvl w:ilvl="0" w:tplc="ECF413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A9D50E7"/>
    <w:multiLevelType w:val="hybridMultilevel"/>
    <w:tmpl w:val="ECFC3D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DA73504"/>
    <w:multiLevelType w:val="hybridMultilevel"/>
    <w:tmpl w:val="250E05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4E10A80"/>
    <w:multiLevelType w:val="hybridMultilevel"/>
    <w:tmpl w:val="83889546"/>
    <w:lvl w:ilvl="0" w:tplc="13781F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B7400C"/>
    <w:multiLevelType w:val="hybridMultilevel"/>
    <w:tmpl w:val="7EBA395C"/>
    <w:lvl w:ilvl="0" w:tplc="D5BC1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ind w:left="2310" w:hanging="510"/>
      </w:pPr>
      <w:rPr>
        <w:rFonts w:ascii="Symbol" w:hAnsi="Symbo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D2434B"/>
    <w:multiLevelType w:val="multilevel"/>
    <w:tmpl w:val="BB8E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76622C"/>
    <w:multiLevelType w:val="hybridMultilevel"/>
    <w:tmpl w:val="1AD4BF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0193A"/>
    <w:multiLevelType w:val="hybridMultilevel"/>
    <w:tmpl w:val="1B0C1ADA"/>
    <w:lvl w:ilvl="0" w:tplc="B8CCEE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num w:numId="1" w16cid:durableId="2021157016">
    <w:abstractNumId w:val="43"/>
  </w:num>
  <w:num w:numId="2" w16cid:durableId="583608517">
    <w:abstractNumId w:val="15"/>
  </w:num>
  <w:num w:numId="3" w16cid:durableId="144587977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5330105">
    <w:abstractNumId w:val="46"/>
  </w:num>
  <w:num w:numId="5" w16cid:durableId="1005715684">
    <w:abstractNumId w:val="24"/>
  </w:num>
  <w:num w:numId="6" w16cid:durableId="1198082414">
    <w:abstractNumId w:val="28"/>
  </w:num>
  <w:num w:numId="7" w16cid:durableId="222067027">
    <w:abstractNumId w:val="42"/>
  </w:num>
  <w:num w:numId="8" w16cid:durableId="1266310092">
    <w:abstractNumId w:val="11"/>
  </w:num>
  <w:num w:numId="9" w16cid:durableId="46149599">
    <w:abstractNumId w:val="32"/>
  </w:num>
  <w:num w:numId="10" w16cid:durableId="1559392628">
    <w:abstractNumId w:val="5"/>
  </w:num>
  <w:num w:numId="11" w16cid:durableId="645475137">
    <w:abstractNumId w:val="36"/>
  </w:num>
  <w:num w:numId="12" w16cid:durableId="853612813">
    <w:abstractNumId w:val="47"/>
  </w:num>
  <w:num w:numId="13" w16cid:durableId="649359509">
    <w:abstractNumId w:val="31"/>
  </w:num>
  <w:num w:numId="14" w16cid:durableId="1965651016">
    <w:abstractNumId w:val="41"/>
  </w:num>
  <w:num w:numId="15" w16cid:durableId="347298483">
    <w:abstractNumId w:val="37"/>
  </w:num>
  <w:num w:numId="16" w16cid:durableId="573197488">
    <w:abstractNumId w:val="16"/>
  </w:num>
  <w:num w:numId="17" w16cid:durableId="810557018">
    <w:abstractNumId w:val="48"/>
  </w:num>
  <w:num w:numId="18" w16cid:durableId="1525900585">
    <w:abstractNumId w:val="23"/>
  </w:num>
  <w:num w:numId="19" w16cid:durableId="211231835">
    <w:abstractNumId w:val="25"/>
  </w:num>
  <w:num w:numId="20" w16cid:durableId="1390107157">
    <w:abstractNumId w:val="34"/>
  </w:num>
  <w:num w:numId="21" w16cid:durableId="397285369">
    <w:abstractNumId w:val="44"/>
  </w:num>
  <w:num w:numId="22" w16cid:durableId="876698251">
    <w:abstractNumId w:val="17"/>
  </w:num>
  <w:num w:numId="23" w16cid:durableId="964429879">
    <w:abstractNumId w:val="6"/>
  </w:num>
  <w:num w:numId="24" w16cid:durableId="1545143510">
    <w:abstractNumId w:val="13"/>
  </w:num>
  <w:num w:numId="25" w16cid:durableId="829517992">
    <w:abstractNumId w:val="1"/>
  </w:num>
  <w:num w:numId="26" w16cid:durableId="50034946">
    <w:abstractNumId w:val="7"/>
  </w:num>
  <w:num w:numId="27" w16cid:durableId="288098941">
    <w:abstractNumId w:val="2"/>
  </w:num>
  <w:num w:numId="28" w16cid:durableId="99644453">
    <w:abstractNumId w:val="0"/>
  </w:num>
  <w:num w:numId="29" w16cid:durableId="624390147">
    <w:abstractNumId w:val="8"/>
  </w:num>
  <w:num w:numId="30" w16cid:durableId="848904800">
    <w:abstractNumId w:val="3"/>
  </w:num>
  <w:num w:numId="31" w16cid:durableId="1369184941">
    <w:abstractNumId w:val="18"/>
  </w:num>
  <w:num w:numId="32" w16cid:durableId="1271473570">
    <w:abstractNumId w:val="26"/>
  </w:num>
  <w:num w:numId="33" w16cid:durableId="2031635774">
    <w:abstractNumId w:val="12"/>
  </w:num>
  <w:num w:numId="34" w16cid:durableId="1824008233">
    <w:abstractNumId w:val="22"/>
  </w:num>
  <w:num w:numId="35" w16cid:durableId="497236685">
    <w:abstractNumId w:val="30"/>
  </w:num>
  <w:num w:numId="36" w16cid:durableId="2038383094">
    <w:abstractNumId w:val="35"/>
  </w:num>
  <w:num w:numId="37" w16cid:durableId="34356036">
    <w:abstractNumId w:val="38"/>
  </w:num>
  <w:num w:numId="38" w16cid:durableId="1160776015">
    <w:abstractNumId w:val="33"/>
  </w:num>
  <w:num w:numId="39" w16cid:durableId="1315644568">
    <w:abstractNumId w:val="4"/>
  </w:num>
  <w:num w:numId="40" w16cid:durableId="349992960">
    <w:abstractNumId w:val="9"/>
  </w:num>
  <w:num w:numId="41" w16cid:durableId="1056856616">
    <w:abstractNumId w:val="10"/>
  </w:num>
  <w:num w:numId="42" w16cid:durableId="1285621581">
    <w:abstractNumId w:val="39"/>
  </w:num>
  <w:num w:numId="43" w16cid:durableId="224686696">
    <w:abstractNumId w:val="29"/>
  </w:num>
  <w:num w:numId="44" w16cid:durableId="59258826">
    <w:abstractNumId w:val="45"/>
  </w:num>
  <w:num w:numId="45" w16cid:durableId="852459444">
    <w:abstractNumId w:val="19"/>
  </w:num>
  <w:num w:numId="46" w16cid:durableId="1137531862">
    <w:abstractNumId w:val="40"/>
  </w:num>
  <w:num w:numId="47" w16cid:durableId="249149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51472059">
    <w:abstractNumId w:val="21"/>
  </w:num>
  <w:num w:numId="49" w16cid:durableId="639766331">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669D"/>
    <w:rsid w:val="00036CB6"/>
    <w:rsid w:val="0003739A"/>
    <w:rsid w:val="00037403"/>
    <w:rsid w:val="00040ADD"/>
    <w:rsid w:val="0004265E"/>
    <w:rsid w:val="0004271E"/>
    <w:rsid w:val="00042A06"/>
    <w:rsid w:val="00042E15"/>
    <w:rsid w:val="0004426B"/>
    <w:rsid w:val="00044422"/>
    <w:rsid w:val="00044556"/>
    <w:rsid w:val="00044B7E"/>
    <w:rsid w:val="000454E7"/>
    <w:rsid w:val="0004560D"/>
    <w:rsid w:val="00045A06"/>
    <w:rsid w:val="000465A2"/>
    <w:rsid w:val="0004693E"/>
    <w:rsid w:val="000469F5"/>
    <w:rsid w:val="00046B5E"/>
    <w:rsid w:val="00046BF5"/>
    <w:rsid w:val="00046D12"/>
    <w:rsid w:val="00046D7F"/>
    <w:rsid w:val="000503BD"/>
    <w:rsid w:val="00051010"/>
    <w:rsid w:val="0005127F"/>
    <w:rsid w:val="000516BD"/>
    <w:rsid w:val="000518AB"/>
    <w:rsid w:val="0005219D"/>
    <w:rsid w:val="0005270B"/>
    <w:rsid w:val="00053162"/>
    <w:rsid w:val="0005359F"/>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F90"/>
    <w:rsid w:val="00067091"/>
    <w:rsid w:val="00067595"/>
    <w:rsid w:val="000675CA"/>
    <w:rsid w:val="00067E3C"/>
    <w:rsid w:val="00067F21"/>
    <w:rsid w:val="000702BE"/>
    <w:rsid w:val="00070FD9"/>
    <w:rsid w:val="00071B6F"/>
    <w:rsid w:val="00071E0E"/>
    <w:rsid w:val="0007270A"/>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1284"/>
    <w:rsid w:val="000818E7"/>
    <w:rsid w:val="00081C99"/>
    <w:rsid w:val="000820E0"/>
    <w:rsid w:val="00082940"/>
    <w:rsid w:val="00082E2A"/>
    <w:rsid w:val="00082EEA"/>
    <w:rsid w:val="000831C0"/>
    <w:rsid w:val="00083BD3"/>
    <w:rsid w:val="0008492A"/>
    <w:rsid w:val="00084CA9"/>
    <w:rsid w:val="000852B2"/>
    <w:rsid w:val="000853BC"/>
    <w:rsid w:val="00085658"/>
    <w:rsid w:val="0008597C"/>
    <w:rsid w:val="00085D2E"/>
    <w:rsid w:val="00085EC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A019D"/>
    <w:rsid w:val="000A04C0"/>
    <w:rsid w:val="000A1240"/>
    <w:rsid w:val="000A204E"/>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4BC9"/>
    <w:rsid w:val="000E585F"/>
    <w:rsid w:val="000E6CBD"/>
    <w:rsid w:val="000E7CDB"/>
    <w:rsid w:val="000F01AB"/>
    <w:rsid w:val="000F0775"/>
    <w:rsid w:val="000F08A5"/>
    <w:rsid w:val="000F0D1E"/>
    <w:rsid w:val="000F1C59"/>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DA0"/>
    <w:rsid w:val="0016374F"/>
    <w:rsid w:val="00163911"/>
    <w:rsid w:val="00163A3D"/>
    <w:rsid w:val="00163D83"/>
    <w:rsid w:val="00164CEA"/>
    <w:rsid w:val="00165944"/>
    <w:rsid w:val="00165960"/>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656C"/>
    <w:rsid w:val="0019662A"/>
    <w:rsid w:val="00196C1F"/>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B39"/>
    <w:rsid w:val="001A7D54"/>
    <w:rsid w:val="001B1882"/>
    <w:rsid w:val="001B1E4C"/>
    <w:rsid w:val="001B22A4"/>
    <w:rsid w:val="001B231E"/>
    <w:rsid w:val="001B288F"/>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F25"/>
    <w:rsid w:val="001C04C0"/>
    <w:rsid w:val="001C04FC"/>
    <w:rsid w:val="001C0A44"/>
    <w:rsid w:val="001C0AA1"/>
    <w:rsid w:val="001C0FBC"/>
    <w:rsid w:val="001C2866"/>
    <w:rsid w:val="001C2BE2"/>
    <w:rsid w:val="001C2C18"/>
    <w:rsid w:val="001C3354"/>
    <w:rsid w:val="001C398F"/>
    <w:rsid w:val="001C45B5"/>
    <w:rsid w:val="001C4630"/>
    <w:rsid w:val="001C4A17"/>
    <w:rsid w:val="001C5742"/>
    <w:rsid w:val="001C5CDD"/>
    <w:rsid w:val="001C6096"/>
    <w:rsid w:val="001C6345"/>
    <w:rsid w:val="001C6725"/>
    <w:rsid w:val="001C6CE6"/>
    <w:rsid w:val="001C7155"/>
    <w:rsid w:val="001C727F"/>
    <w:rsid w:val="001C7341"/>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F9C"/>
    <w:rsid w:val="001F53A3"/>
    <w:rsid w:val="001F5F4C"/>
    <w:rsid w:val="001F603C"/>
    <w:rsid w:val="001F647A"/>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20C2C"/>
    <w:rsid w:val="00221330"/>
    <w:rsid w:val="002219FA"/>
    <w:rsid w:val="00221BA5"/>
    <w:rsid w:val="00221F83"/>
    <w:rsid w:val="0022222A"/>
    <w:rsid w:val="0022392D"/>
    <w:rsid w:val="0022484E"/>
    <w:rsid w:val="00224F3D"/>
    <w:rsid w:val="00225818"/>
    <w:rsid w:val="00225FDC"/>
    <w:rsid w:val="002265B2"/>
    <w:rsid w:val="00226AA5"/>
    <w:rsid w:val="0023007C"/>
    <w:rsid w:val="00230C18"/>
    <w:rsid w:val="00230F2E"/>
    <w:rsid w:val="0023288E"/>
    <w:rsid w:val="00232CEE"/>
    <w:rsid w:val="00233310"/>
    <w:rsid w:val="002335BF"/>
    <w:rsid w:val="00233BA4"/>
    <w:rsid w:val="0023484E"/>
    <w:rsid w:val="0023488F"/>
    <w:rsid w:val="0023534C"/>
    <w:rsid w:val="002353A4"/>
    <w:rsid w:val="00235756"/>
    <w:rsid w:val="0023578E"/>
    <w:rsid w:val="00235911"/>
    <w:rsid w:val="00235912"/>
    <w:rsid w:val="0023594F"/>
    <w:rsid w:val="002366EC"/>
    <w:rsid w:val="002367E9"/>
    <w:rsid w:val="00236C8D"/>
    <w:rsid w:val="00237589"/>
    <w:rsid w:val="00240DA7"/>
    <w:rsid w:val="00240EC5"/>
    <w:rsid w:val="00241026"/>
    <w:rsid w:val="00241856"/>
    <w:rsid w:val="0024194A"/>
    <w:rsid w:val="00241ADA"/>
    <w:rsid w:val="0024241F"/>
    <w:rsid w:val="00242523"/>
    <w:rsid w:val="00242F02"/>
    <w:rsid w:val="002436F0"/>
    <w:rsid w:val="00244521"/>
    <w:rsid w:val="00244766"/>
    <w:rsid w:val="00244B14"/>
    <w:rsid w:val="00244C4F"/>
    <w:rsid w:val="00246184"/>
    <w:rsid w:val="00246648"/>
    <w:rsid w:val="00247022"/>
    <w:rsid w:val="002479CC"/>
    <w:rsid w:val="00247B0E"/>
    <w:rsid w:val="0025051B"/>
    <w:rsid w:val="00250A39"/>
    <w:rsid w:val="00250F91"/>
    <w:rsid w:val="00251C95"/>
    <w:rsid w:val="00252EFF"/>
    <w:rsid w:val="00253606"/>
    <w:rsid w:val="00253632"/>
    <w:rsid w:val="00253B29"/>
    <w:rsid w:val="00254510"/>
    <w:rsid w:val="00254654"/>
    <w:rsid w:val="00255585"/>
    <w:rsid w:val="0025644A"/>
    <w:rsid w:val="00256B21"/>
    <w:rsid w:val="00256DFE"/>
    <w:rsid w:val="00256EB4"/>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7024E"/>
    <w:rsid w:val="00270F85"/>
    <w:rsid w:val="002734B4"/>
    <w:rsid w:val="00273C8A"/>
    <w:rsid w:val="0027403F"/>
    <w:rsid w:val="0027440D"/>
    <w:rsid w:val="00274D65"/>
    <w:rsid w:val="00274DAC"/>
    <w:rsid w:val="0027541F"/>
    <w:rsid w:val="00275749"/>
    <w:rsid w:val="002757A3"/>
    <w:rsid w:val="00275D6D"/>
    <w:rsid w:val="00275F32"/>
    <w:rsid w:val="00276143"/>
    <w:rsid w:val="002766A9"/>
    <w:rsid w:val="00276C24"/>
    <w:rsid w:val="00277B28"/>
    <w:rsid w:val="00280619"/>
    <w:rsid w:val="002814E2"/>
    <w:rsid w:val="00281B0B"/>
    <w:rsid w:val="0028261E"/>
    <w:rsid w:val="00282663"/>
    <w:rsid w:val="00282FD6"/>
    <w:rsid w:val="00283076"/>
    <w:rsid w:val="00283102"/>
    <w:rsid w:val="0028346F"/>
    <w:rsid w:val="00283C33"/>
    <w:rsid w:val="002840FA"/>
    <w:rsid w:val="00284626"/>
    <w:rsid w:val="00284721"/>
    <w:rsid w:val="00284AB6"/>
    <w:rsid w:val="00285514"/>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29F"/>
    <w:rsid w:val="002B132F"/>
    <w:rsid w:val="002B1543"/>
    <w:rsid w:val="002B1D2A"/>
    <w:rsid w:val="002B2A03"/>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2D5"/>
    <w:rsid w:val="00300D3D"/>
    <w:rsid w:val="0030161E"/>
    <w:rsid w:val="003018AF"/>
    <w:rsid w:val="003021F0"/>
    <w:rsid w:val="0030254C"/>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B8F"/>
    <w:rsid w:val="00310C60"/>
    <w:rsid w:val="003110A4"/>
    <w:rsid w:val="00311971"/>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B23"/>
    <w:rsid w:val="00387B8E"/>
    <w:rsid w:val="00387C0E"/>
    <w:rsid w:val="0039061C"/>
    <w:rsid w:val="00391484"/>
    <w:rsid w:val="00391642"/>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3242"/>
    <w:rsid w:val="003A3313"/>
    <w:rsid w:val="003A40FC"/>
    <w:rsid w:val="003A4873"/>
    <w:rsid w:val="003A514E"/>
    <w:rsid w:val="003A53D8"/>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5241"/>
    <w:rsid w:val="003B526F"/>
    <w:rsid w:val="003B57D8"/>
    <w:rsid w:val="003B602F"/>
    <w:rsid w:val="003B62AA"/>
    <w:rsid w:val="003B660C"/>
    <w:rsid w:val="003B780F"/>
    <w:rsid w:val="003B7C0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5C3"/>
    <w:rsid w:val="003C4AC9"/>
    <w:rsid w:val="003C509A"/>
    <w:rsid w:val="003C6740"/>
    <w:rsid w:val="003C6B42"/>
    <w:rsid w:val="003C7233"/>
    <w:rsid w:val="003C7408"/>
    <w:rsid w:val="003C764D"/>
    <w:rsid w:val="003C7754"/>
    <w:rsid w:val="003C7A2A"/>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B09"/>
    <w:rsid w:val="003F3E2F"/>
    <w:rsid w:val="003F41E2"/>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B1F"/>
    <w:rsid w:val="00402BA0"/>
    <w:rsid w:val="00403319"/>
    <w:rsid w:val="00403990"/>
    <w:rsid w:val="00404D35"/>
    <w:rsid w:val="00405F01"/>
    <w:rsid w:val="00406197"/>
    <w:rsid w:val="004069AE"/>
    <w:rsid w:val="00406E5A"/>
    <w:rsid w:val="00407212"/>
    <w:rsid w:val="0040725D"/>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E1D"/>
    <w:rsid w:val="00415E64"/>
    <w:rsid w:val="00416492"/>
    <w:rsid w:val="00416AEF"/>
    <w:rsid w:val="00416D80"/>
    <w:rsid w:val="004170AF"/>
    <w:rsid w:val="00417D1C"/>
    <w:rsid w:val="00417E17"/>
    <w:rsid w:val="00417FD3"/>
    <w:rsid w:val="00420381"/>
    <w:rsid w:val="00420840"/>
    <w:rsid w:val="004209F1"/>
    <w:rsid w:val="00421057"/>
    <w:rsid w:val="0042160A"/>
    <w:rsid w:val="00421FD2"/>
    <w:rsid w:val="0042211C"/>
    <w:rsid w:val="00422C3B"/>
    <w:rsid w:val="00422E96"/>
    <w:rsid w:val="00423850"/>
    <w:rsid w:val="004239CF"/>
    <w:rsid w:val="00424F9E"/>
    <w:rsid w:val="00425059"/>
    <w:rsid w:val="0042521E"/>
    <w:rsid w:val="004259A9"/>
    <w:rsid w:val="00426D6F"/>
    <w:rsid w:val="004270E1"/>
    <w:rsid w:val="0042758D"/>
    <w:rsid w:val="00430389"/>
    <w:rsid w:val="00430644"/>
    <w:rsid w:val="00431084"/>
    <w:rsid w:val="00431148"/>
    <w:rsid w:val="004312D2"/>
    <w:rsid w:val="00431340"/>
    <w:rsid w:val="00431673"/>
    <w:rsid w:val="0043196D"/>
    <w:rsid w:val="00431AFC"/>
    <w:rsid w:val="0043202F"/>
    <w:rsid w:val="00432368"/>
    <w:rsid w:val="004328F7"/>
    <w:rsid w:val="004333D9"/>
    <w:rsid w:val="004335A7"/>
    <w:rsid w:val="00433938"/>
    <w:rsid w:val="00433F68"/>
    <w:rsid w:val="00434427"/>
    <w:rsid w:val="004354A2"/>
    <w:rsid w:val="0043631D"/>
    <w:rsid w:val="004369A6"/>
    <w:rsid w:val="00436EFD"/>
    <w:rsid w:val="00437A16"/>
    <w:rsid w:val="0044028E"/>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8F4"/>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101B"/>
    <w:rsid w:val="0049103A"/>
    <w:rsid w:val="00492771"/>
    <w:rsid w:val="0049394D"/>
    <w:rsid w:val="00493AD5"/>
    <w:rsid w:val="00493B04"/>
    <w:rsid w:val="00494001"/>
    <w:rsid w:val="004949FF"/>
    <w:rsid w:val="00494F78"/>
    <w:rsid w:val="0049581B"/>
    <w:rsid w:val="0049699D"/>
    <w:rsid w:val="00496C3A"/>
    <w:rsid w:val="00497968"/>
    <w:rsid w:val="004A0F61"/>
    <w:rsid w:val="004A11EA"/>
    <w:rsid w:val="004A1252"/>
    <w:rsid w:val="004A1644"/>
    <w:rsid w:val="004A1948"/>
    <w:rsid w:val="004A1BD1"/>
    <w:rsid w:val="004A2164"/>
    <w:rsid w:val="004A235D"/>
    <w:rsid w:val="004A239A"/>
    <w:rsid w:val="004A27FC"/>
    <w:rsid w:val="004A3150"/>
    <w:rsid w:val="004A340A"/>
    <w:rsid w:val="004A3549"/>
    <w:rsid w:val="004A3D2F"/>
    <w:rsid w:val="004A4095"/>
    <w:rsid w:val="004A487C"/>
    <w:rsid w:val="004A55D0"/>
    <w:rsid w:val="004A5947"/>
    <w:rsid w:val="004A60C9"/>
    <w:rsid w:val="004A61AC"/>
    <w:rsid w:val="004A64F9"/>
    <w:rsid w:val="004A6A60"/>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D28"/>
    <w:rsid w:val="004C0DF4"/>
    <w:rsid w:val="004C0ED6"/>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3A8E"/>
    <w:rsid w:val="005043AC"/>
    <w:rsid w:val="0050443C"/>
    <w:rsid w:val="00504961"/>
    <w:rsid w:val="005051A7"/>
    <w:rsid w:val="00505B11"/>
    <w:rsid w:val="00506904"/>
    <w:rsid w:val="00506A20"/>
    <w:rsid w:val="00510C70"/>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7AC"/>
    <w:rsid w:val="005277B2"/>
    <w:rsid w:val="005277B7"/>
    <w:rsid w:val="005302EF"/>
    <w:rsid w:val="00530489"/>
    <w:rsid w:val="00530EA9"/>
    <w:rsid w:val="00530EC6"/>
    <w:rsid w:val="00531161"/>
    <w:rsid w:val="00531722"/>
    <w:rsid w:val="00532048"/>
    <w:rsid w:val="00532310"/>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13F9"/>
    <w:rsid w:val="005514DF"/>
    <w:rsid w:val="0055172C"/>
    <w:rsid w:val="00551E1B"/>
    <w:rsid w:val="005523D2"/>
    <w:rsid w:val="0055250F"/>
    <w:rsid w:val="005525BC"/>
    <w:rsid w:val="00552D20"/>
    <w:rsid w:val="00553B5F"/>
    <w:rsid w:val="00554319"/>
    <w:rsid w:val="00554504"/>
    <w:rsid w:val="00555434"/>
    <w:rsid w:val="005554F3"/>
    <w:rsid w:val="005555D9"/>
    <w:rsid w:val="00555837"/>
    <w:rsid w:val="00555AFC"/>
    <w:rsid w:val="0055665E"/>
    <w:rsid w:val="005578D4"/>
    <w:rsid w:val="00557ED8"/>
    <w:rsid w:val="005601C3"/>
    <w:rsid w:val="0056046E"/>
    <w:rsid w:val="00560767"/>
    <w:rsid w:val="00560DFC"/>
    <w:rsid w:val="0056143A"/>
    <w:rsid w:val="0056270D"/>
    <w:rsid w:val="00562A1F"/>
    <w:rsid w:val="0056320F"/>
    <w:rsid w:val="005636B4"/>
    <w:rsid w:val="00565AD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A84"/>
    <w:rsid w:val="00580E7E"/>
    <w:rsid w:val="00581262"/>
    <w:rsid w:val="00582B2C"/>
    <w:rsid w:val="00583856"/>
    <w:rsid w:val="00583A2A"/>
    <w:rsid w:val="005842E2"/>
    <w:rsid w:val="00584627"/>
    <w:rsid w:val="00584CE5"/>
    <w:rsid w:val="00585C99"/>
    <w:rsid w:val="00585CDD"/>
    <w:rsid w:val="00585CEB"/>
    <w:rsid w:val="0058667A"/>
    <w:rsid w:val="00587605"/>
    <w:rsid w:val="00587689"/>
    <w:rsid w:val="00587E27"/>
    <w:rsid w:val="005901D6"/>
    <w:rsid w:val="0059107D"/>
    <w:rsid w:val="0059134A"/>
    <w:rsid w:val="005914A7"/>
    <w:rsid w:val="0059183F"/>
    <w:rsid w:val="00593CCE"/>
    <w:rsid w:val="0059476E"/>
    <w:rsid w:val="005949B1"/>
    <w:rsid w:val="00594E86"/>
    <w:rsid w:val="00594EEE"/>
    <w:rsid w:val="005959E5"/>
    <w:rsid w:val="00595A76"/>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748"/>
    <w:rsid w:val="005C47C9"/>
    <w:rsid w:val="005C4EDD"/>
    <w:rsid w:val="005C523D"/>
    <w:rsid w:val="005C585C"/>
    <w:rsid w:val="005C5E68"/>
    <w:rsid w:val="005C6021"/>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D3F"/>
    <w:rsid w:val="005F113C"/>
    <w:rsid w:val="005F115A"/>
    <w:rsid w:val="005F2406"/>
    <w:rsid w:val="005F2459"/>
    <w:rsid w:val="005F3261"/>
    <w:rsid w:val="005F3649"/>
    <w:rsid w:val="005F3667"/>
    <w:rsid w:val="005F39AB"/>
    <w:rsid w:val="005F430C"/>
    <w:rsid w:val="005F460C"/>
    <w:rsid w:val="005F50B3"/>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261"/>
    <w:rsid w:val="00630ABB"/>
    <w:rsid w:val="00632464"/>
    <w:rsid w:val="0063292F"/>
    <w:rsid w:val="00632C5C"/>
    <w:rsid w:val="00633077"/>
    <w:rsid w:val="0063348F"/>
    <w:rsid w:val="00633796"/>
    <w:rsid w:val="00633822"/>
    <w:rsid w:val="00633DB4"/>
    <w:rsid w:val="00634DFF"/>
    <w:rsid w:val="00635739"/>
    <w:rsid w:val="00635BA8"/>
    <w:rsid w:val="00637852"/>
    <w:rsid w:val="00637F84"/>
    <w:rsid w:val="00640798"/>
    <w:rsid w:val="006407A9"/>
    <w:rsid w:val="00641061"/>
    <w:rsid w:val="006417BF"/>
    <w:rsid w:val="00641CAC"/>
    <w:rsid w:val="00641E39"/>
    <w:rsid w:val="0064253F"/>
    <w:rsid w:val="00643067"/>
    <w:rsid w:val="006438E1"/>
    <w:rsid w:val="006441D4"/>
    <w:rsid w:val="00644476"/>
    <w:rsid w:val="006451C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3900"/>
    <w:rsid w:val="00663FA5"/>
    <w:rsid w:val="006646BF"/>
    <w:rsid w:val="006647FD"/>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7CF"/>
    <w:rsid w:val="006D3A54"/>
    <w:rsid w:val="006D3ADB"/>
    <w:rsid w:val="006D3ED4"/>
    <w:rsid w:val="006D4267"/>
    <w:rsid w:val="006D442A"/>
    <w:rsid w:val="006D4B37"/>
    <w:rsid w:val="006D5035"/>
    <w:rsid w:val="006D5293"/>
    <w:rsid w:val="006D582F"/>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B46"/>
    <w:rsid w:val="006F30BF"/>
    <w:rsid w:val="006F31A8"/>
    <w:rsid w:val="006F340A"/>
    <w:rsid w:val="006F34D8"/>
    <w:rsid w:val="006F350E"/>
    <w:rsid w:val="006F4E5D"/>
    <w:rsid w:val="006F62CE"/>
    <w:rsid w:val="006F6CB0"/>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85C"/>
    <w:rsid w:val="0071796C"/>
    <w:rsid w:val="00720916"/>
    <w:rsid w:val="007212C4"/>
    <w:rsid w:val="0072196D"/>
    <w:rsid w:val="00721CDA"/>
    <w:rsid w:val="0072214A"/>
    <w:rsid w:val="007222D7"/>
    <w:rsid w:val="0072236F"/>
    <w:rsid w:val="0072264B"/>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253"/>
    <w:rsid w:val="0075229E"/>
    <w:rsid w:val="007540A7"/>
    <w:rsid w:val="00754A91"/>
    <w:rsid w:val="0075520E"/>
    <w:rsid w:val="00755ADE"/>
    <w:rsid w:val="0075740D"/>
    <w:rsid w:val="00757680"/>
    <w:rsid w:val="007577C5"/>
    <w:rsid w:val="00760339"/>
    <w:rsid w:val="0076096B"/>
    <w:rsid w:val="00760D31"/>
    <w:rsid w:val="00761928"/>
    <w:rsid w:val="0076223B"/>
    <w:rsid w:val="007627E6"/>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137E"/>
    <w:rsid w:val="00771779"/>
    <w:rsid w:val="00772EEF"/>
    <w:rsid w:val="00773683"/>
    <w:rsid w:val="00773910"/>
    <w:rsid w:val="007739AA"/>
    <w:rsid w:val="00773A28"/>
    <w:rsid w:val="00773D91"/>
    <w:rsid w:val="00773F6A"/>
    <w:rsid w:val="00774013"/>
    <w:rsid w:val="00774127"/>
    <w:rsid w:val="0077423F"/>
    <w:rsid w:val="00774AB0"/>
    <w:rsid w:val="007750B1"/>
    <w:rsid w:val="00775FCF"/>
    <w:rsid w:val="00776920"/>
    <w:rsid w:val="00776FEC"/>
    <w:rsid w:val="00777005"/>
    <w:rsid w:val="00777224"/>
    <w:rsid w:val="00777F7C"/>
    <w:rsid w:val="00780531"/>
    <w:rsid w:val="00780DB0"/>
    <w:rsid w:val="007819DD"/>
    <w:rsid w:val="007820BB"/>
    <w:rsid w:val="007830F7"/>
    <w:rsid w:val="00783269"/>
    <w:rsid w:val="007842A8"/>
    <w:rsid w:val="00785AB1"/>
    <w:rsid w:val="00787775"/>
    <w:rsid w:val="007879AF"/>
    <w:rsid w:val="00787D0C"/>
    <w:rsid w:val="00790016"/>
    <w:rsid w:val="007906AE"/>
    <w:rsid w:val="00792F62"/>
    <w:rsid w:val="00793128"/>
    <w:rsid w:val="007931D2"/>
    <w:rsid w:val="00793F37"/>
    <w:rsid w:val="00794108"/>
    <w:rsid w:val="007941BE"/>
    <w:rsid w:val="007950F2"/>
    <w:rsid w:val="00795C29"/>
    <w:rsid w:val="00795FF5"/>
    <w:rsid w:val="00796155"/>
    <w:rsid w:val="0079674B"/>
    <w:rsid w:val="00796CCF"/>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726E"/>
    <w:rsid w:val="007B766C"/>
    <w:rsid w:val="007B7FC8"/>
    <w:rsid w:val="007C09AF"/>
    <w:rsid w:val="007C16BD"/>
    <w:rsid w:val="007C1950"/>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B5"/>
    <w:rsid w:val="007E58C9"/>
    <w:rsid w:val="007E6671"/>
    <w:rsid w:val="007E676E"/>
    <w:rsid w:val="007E67A1"/>
    <w:rsid w:val="007E6A81"/>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525"/>
    <w:rsid w:val="008005B7"/>
    <w:rsid w:val="008014DC"/>
    <w:rsid w:val="0080185B"/>
    <w:rsid w:val="00801C3A"/>
    <w:rsid w:val="0080264B"/>
    <w:rsid w:val="0080336C"/>
    <w:rsid w:val="00803629"/>
    <w:rsid w:val="00803B11"/>
    <w:rsid w:val="008044C3"/>
    <w:rsid w:val="008048AE"/>
    <w:rsid w:val="00804B3E"/>
    <w:rsid w:val="008053A3"/>
    <w:rsid w:val="008055EA"/>
    <w:rsid w:val="008059DF"/>
    <w:rsid w:val="0080646F"/>
    <w:rsid w:val="008066FF"/>
    <w:rsid w:val="00806AD3"/>
    <w:rsid w:val="008070BB"/>
    <w:rsid w:val="008075F0"/>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7553"/>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28AA"/>
    <w:rsid w:val="008B2CB9"/>
    <w:rsid w:val="008B393C"/>
    <w:rsid w:val="008B41E6"/>
    <w:rsid w:val="008B447E"/>
    <w:rsid w:val="008B45C7"/>
    <w:rsid w:val="008B47B0"/>
    <w:rsid w:val="008B4D2C"/>
    <w:rsid w:val="008B4F11"/>
    <w:rsid w:val="008B512D"/>
    <w:rsid w:val="008B6F2F"/>
    <w:rsid w:val="008B710E"/>
    <w:rsid w:val="008B725C"/>
    <w:rsid w:val="008B7442"/>
    <w:rsid w:val="008B7707"/>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E0247"/>
    <w:rsid w:val="008E110E"/>
    <w:rsid w:val="008E1A4F"/>
    <w:rsid w:val="008E1AAE"/>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F0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D3B"/>
    <w:rsid w:val="00985D42"/>
    <w:rsid w:val="00986142"/>
    <w:rsid w:val="0098633A"/>
    <w:rsid w:val="00986E51"/>
    <w:rsid w:val="00986E8A"/>
    <w:rsid w:val="00987800"/>
    <w:rsid w:val="009879B0"/>
    <w:rsid w:val="009879F8"/>
    <w:rsid w:val="00990BD3"/>
    <w:rsid w:val="0099100A"/>
    <w:rsid w:val="0099143E"/>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1B8B"/>
    <w:rsid w:val="009B2B52"/>
    <w:rsid w:val="009B2E65"/>
    <w:rsid w:val="009B307B"/>
    <w:rsid w:val="009B37C9"/>
    <w:rsid w:val="009B3866"/>
    <w:rsid w:val="009B3B73"/>
    <w:rsid w:val="009B3F24"/>
    <w:rsid w:val="009B42EA"/>
    <w:rsid w:val="009B44D1"/>
    <w:rsid w:val="009B4508"/>
    <w:rsid w:val="009B5105"/>
    <w:rsid w:val="009B5B40"/>
    <w:rsid w:val="009B6432"/>
    <w:rsid w:val="009B6576"/>
    <w:rsid w:val="009B65D1"/>
    <w:rsid w:val="009B675E"/>
    <w:rsid w:val="009B68C8"/>
    <w:rsid w:val="009B6A02"/>
    <w:rsid w:val="009B6C76"/>
    <w:rsid w:val="009B75BE"/>
    <w:rsid w:val="009B7A65"/>
    <w:rsid w:val="009B7E89"/>
    <w:rsid w:val="009C02AC"/>
    <w:rsid w:val="009C0DB8"/>
    <w:rsid w:val="009C14F3"/>
    <w:rsid w:val="009C1879"/>
    <w:rsid w:val="009C1ECF"/>
    <w:rsid w:val="009C29FC"/>
    <w:rsid w:val="009C43E0"/>
    <w:rsid w:val="009C51C1"/>
    <w:rsid w:val="009C5383"/>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276A"/>
    <w:rsid w:val="00A135D6"/>
    <w:rsid w:val="00A135F5"/>
    <w:rsid w:val="00A13834"/>
    <w:rsid w:val="00A140F4"/>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2131"/>
    <w:rsid w:val="00A62388"/>
    <w:rsid w:val="00A624F4"/>
    <w:rsid w:val="00A628D4"/>
    <w:rsid w:val="00A628E6"/>
    <w:rsid w:val="00A62CB1"/>
    <w:rsid w:val="00A62F9B"/>
    <w:rsid w:val="00A63082"/>
    <w:rsid w:val="00A630EC"/>
    <w:rsid w:val="00A63582"/>
    <w:rsid w:val="00A63D28"/>
    <w:rsid w:val="00A65316"/>
    <w:rsid w:val="00A6567E"/>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3BE1"/>
    <w:rsid w:val="00A745CE"/>
    <w:rsid w:val="00A746ED"/>
    <w:rsid w:val="00A74F74"/>
    <w:rsid w:val="00A75583"/>
    <w:rsid w:val="00A761E5"/>
    <w:rsid w:val="00A77554"/>
    <w:rsid w:val="00A8017E"/>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E41"/>
    <w:rsid w:val="00AC3401"/>
    <w:rsid w:val="00AC344E"/>
    <w:rsid w:val="00AC345D"/>
    <w:rsid w:val="00AC3468"/>
    <w:rsid w:val="00AC37B6"/>
    <w:rsid w:val="00AC405D"/>
    <w:rsid w:val="00AC4231"/>
    <w:rsid w:val="00AC5186"/>
    <w:rsid w:val="00AC5A19"/>
    <w:rsid w:val="00AC5B1D"/>
    <w:rsid w:val="00AC6A85"/>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79C"/>
    <w:rsid w:val="00AD7CD1"/>
    <w:rsid w:val="00AE0948"/>
    <w:rsid w:val="00AE0B9C"/>
    <w:rsid w:val="00AE0DFA"/>
    <w:rsid w:val="00AE0E6F"/>
    <w:rsid w:val="00AE1D14"/>
    <w:rsid w:val="00AE1D8E"/>
    <w:rsid w:val="00AE1DB5"/>
    <w:rsid w:val="00AE2FBE"/>
    <w:rsid w:val="00AE42E2"/>
    <w:rsid w:val="00AE601E"/>
    <w:rsid w:val="00AE60C7"/>
    <w:rsid w:val="00AE6F9E"/>
    <w:rsid w:val="00AE6FC2"/>
    <w:rsid w:val="00AE7E85"/>
    <w:rsid w:val="00AF02E5"/>
    <w:rsid w:val="00AF0520"/>
    <w:rsid w:val="00AF10AA"/>
    <w:rsid w:val="00AF2209"/>
    <w:rsid w:val="00AF2258"/>
    <w:rsid w:val="00AF2BC1"/>
    <w:rsid w:val="00AF2DC9"/>
    <w:rsid w:val="00AF302C"/>
    <w:rsid w:val="00AF34B6"/>
    <w:rsid w:val="00AF37D2"/>
    <w:rsid w:val="00AF3B33"/>
    <w:rsid w:val="00AF3C2E"/>
    <w:rsid w:val="00AF41D9"/>
    <w:rsid w:val="00AF446A"/>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943"/>
    <w:rsid w:val="00B04D04"/>
    <w:rsid w:val="00B052CC"/>
    <w:rsid w:val="00B05C3D"/>
    <w:rsid w:val="00B05D4D"/>
    <w:rsid w:val="00B05E06"/>
    <w:rsid w:val="00B0669F"/>
    <w:rsid w:val="00B06A44"/>
    <w:rsid w:val="00B07404"/>
    <w:rsid w:val="00B07893"/>
    <w:rsid w:val="00B07E36"/>
    <w:rsid w:val="00B104FE"/>
    <w:rsid w:val="00B10771"/>
    <w:rsid w:val="00B11199"/>
    <w:rsid w:val="00B11999"/>
    <w:rsid w:val="00B12FEE"/>
    <w:rsid w:val="00B13997"/>
    <w:rsid w:val="00B13A5E"/>
    <w:rsid w:val="00B13A9C"/>
    <w:rsid w:val="00B14A5D"/>
    <w:rsid w:val="00B14C23"/>
    <w:rsid w:val="00B1595D"/>
    <w:rsid w:val="00B162CD"/>
    <w:rsid w:val="00B16565"/>
    <w:rsid w:val="00B1674E"/>
    <w:rsid w:val="00B16821"/>
    <w:rsid w:val="00B1778B"/>
    <w:rsid w:val="00B179B1"/>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2A2A"/>
    <w:rsid w:val="00B43A8A"/>
    <w:rsid w:val="00B4452A"/>
    <w:rsid w:val="00B44D9F"/>
    <w:rsid w:val="00B44E5F"/>
    <w:rsid w:val="00B45303"/>
    <w:rsid w:val="00B454DB"/>
    <w:rsid w:val="00B47072"/>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4993"/>
    <w:rsid w:val="00B64AD2"/>
    <w:rsid w:val="00B64D1C"/>
    <w:rsid w:val="00B64F20"/>
    <w:rsid w:val="00B64F70"/>
    <w:rsid w:val="00B656E1"/>
    <w:rsid w:val="00B65A8B"/>
    <w:rsid w:val="00B661E2"/>
    <w:rsid w:val="00B66AA6"/>
    <w:rsid w:val="00B676D5"/>
    <w:rsid w:val="00B67848"/>
    <w:rsid w:val="00B71C99"/>
    <w:rsid w:val="00B728C0"/>
    <w:rsid w:val="00B72DBF"/>
    <w:rsid w:val="00B72F8F"/>
    <w:rsid w:val="00B73C04"/>
    <w:rsid w:val="00B73E41"/>
    <w:rsid w:val="00B73F09"/>
    <w:rsid w:val="00B73F54"/>
    <w:rsid w:val="00B743C5"/>
    <w:rsid w:val="00B747ED"/>
    <w:rsid w:val="00B74D4C"/>
    <w:rsid w:val="00B74D57"/>
    <w:rsid w:val="00B75459"/>
    <w:rsid w:val="00B763B4"/>
    <w:rsid w:val="00B77122"/>
    <w:rsid w:val="00B77134"/>
    <w:rsid w:val="00B774B4"/>
    <w:rsid w:val="00B77901"/>
    <w:rsid w:val="00B77B10"/>
    <w:rsid w:val="00B80993"/>
    <w:rsid w:val="00B80C5D"/>
    <w:rsid w:val="00B80E6E"/>
    <w:rsid w:val="00B8278F"/>
    <w:rsid w:val="00B82B54"/>
    <w:rsid w:val="00B83FF6"/>
    <w:rsid w:val="00B84337"/>
    <w:rsid w:val="00B848A0"/>
    <w:rsid w:val="00B84FF8"/>
    <w:rsid w:val="00B8597E"/>
    <w:rsid w:val="00B85D53"/>
    <w:rsid w:val="00B871E9"/>
    <w:rsid w:val="00B87DFE"/>
    <w:rsid w:val="00B90582"/>
    <w:rsid w:val="00B915A3"/>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9CD"/>
    <w:rsid w:val="00BB73CF"/>
    <w:rsid w:val="00BB7CA5"/>
    <w:rsid w:val="00BC0A68"/>
    <w:rsid w:val="00BC0D21"/>
    <w:rsid w:val="00BC0EE1"/>
    <w:rsid w:val="00BC161E"/>
    <w:rsid w:val="00BC20AC"/>
    <w:rsid w:val="00BC23C6"/>
    <w:rsid w:val="00BC2BD9"/>
    <w:rsid w:val="00BC3916"/>
    <w:rsid w:val="00BC41A8"/>
    <w:rsid w:val="00BC42E6"/>
    <w:rsid w:val="00BC6484"/>
    <w:rsid w:val="00BC673C"/>
    <w:rsid w:val="00BC675C"/>
    <w:rsid w:val="00BC6D30"/>
    <w:rsid w:val="00BC6DF0"/>
    <w:rsid w:val="00BC75A1"/>
    <w:rsid w:val="00BC75FD"/>
    <w:rsid w:val="00BC7635"/>
    <w:rsid w:val="00BC7A87"/>
    <w:rsid w:val="00BC7CF0"/>
    <w:rsid w:val="00BD116C"/>
    <w:rsid w:val="00BD125C"/>
    <w:rsid w:val="00BD1324"/>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715"/>
    <w:rsid w:val="00BE2AEC"/>
    <w:rsid w:val="00BE2B63"/>
    <w:rsid w:val="00BE33C4"/>
    <w:rsid w:val="00BE4851"/>
    <w:rsid w:val="00BE4A03"/>
    <w:rsid w:val="00BE4AD7"/>
    <w:rsid w:val="00BE4BA2"/>
    <w:rsid w:val="00BE4DF8"/>
    <w:rsid w:val="00BE51DF"/>
    <w:rsid w:val="00BE54AD"/>
    <w:rsid w:val="00BE57BC"/>
    <w:rsid w:val="00BE5838"/>
    <w:rsid w:val="00BE58CB"/>
    <w:rsid w:val="00BE5C8E"/>
    <w:rsid w:val="00BE613F"/>
    <w:rsid w:val="00BE65FD"/>
    <w:rsid w:val="00BE6B3D"/>
    <w:rsid w:val="00BE6C1C"/>
    <w:rsid w:val="00BE7031"/>
    <w:rsid w:val="00BE71DD"/>
    <w:rsid w:val="00BE7478"/>
    <w:rsid w:val="00BF020A"/>
    <w:rsid w:val="00BF042E"/>
    <w:rsid w:val="00BF0790"/>
    <w:rsid w:val="00BF0D56"/>
    <w:rsid w:val="00BF1608"/>
    <w:rsid w:val="00BF1BAF"/>
    <w:rsid w:val="00BF1E78"/>
    <w:rsid w:val="00BF1FBD"/>
    <w:rsid w:val="00BF2A9F"/>
    <w:rsid w:val="00BF3691"/>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619F"/>
    <w:rsid w:val="00C06677"/>
    <w:rsid w:val="00C06942"/>
    <w:rsid w:val="00C06B1E"/>
    <w:rsid w:val="00C06EBE"/>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F76"/>
    <w:rsid w:val="00C57775"/>
    <w:rsid w:val="00C60D3E"/>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A00EA"/>
    <w:rsid w:val="00CA0199"/>
    <w:rsid w:val="00CA01F6"/>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698"/>
    <w:rsid w:val="00CD5845"/>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BFD"/>
    <w:rsid w:val="00CE7476"/>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5240"/>
    <w:rsid w:val="00D162A6"/>
    <w:rsid w:val="00D166D9"/>
    <w:rsid w:val="00D20951"/>
    <w:rsid w:val="00D20E37"/>
    <w:rsid w:val="00D230B0"/>
    <w:rsid w:val="00D23CE1"/>
    <w:rsid w:val="00D245BE"/>
    <w:rsid w:val="00D24866"/>
    <w:rsid w:val="00D24DEC"/>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E7B"/>
    <w:rsid w:val="00D40B82"/>
    <w:rsid w:val="00D417CF"/>
    <w:rsid w:val="00D419A9"/>
    <w:rsid w:val="00D41B2C"/>
    <w:rsid w:val="00D41B3A"/>
    <w:rsid w:val="00D422A5"/>
    <w:rsid w:val="00D422F3"/>
    <w:rsid w:val="00D42309"/>
    <w:rsid w:val="00D42474"/>
    <w:rsid w:val="00D424CE"/>
    <w:rsid w:val="00D42904"/>
    <w:rsid w:val="00D42C1F"/>
    <w:rsid w:val="00D42E5B"/>
    <w:rsid w:val="00D437D0"/>
    <w:rsid w:val="00D43DE5"/>
    <w:rsid w:val="00D44D7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33A4"/>
    <w:rsid w:val="00D54BA8"/>
    <w:rsid w:val="00D54F2E"/>
    <w:rsid w:val="00D554A2"/>
    <w:rsid w:val="00D564E5"/>
    <w:rsid w:val="00D57700"/>
    <w:rsid w:val="00D57867"/>
    <w:rsid w:val="00D57A6E"/>
    <w:rsid w:val="00D57BA1"/>
    <w:rsid w:val="00D57CFE"/>
    <w:rsid w:val="00D604A9"/>
    <w:rsid w:val="00D61D7D"/>
    <w:rsid w:val="00D62602"/>
    <w:rsid w:val="00D62CBE"/>
    <w:rsid w:val="00D63006"/>
    <w:rsid w:val="00D63505"/>
    <w:rsid w:val="00D64956"/>
    <w:rsid w:val="00D64C12"/>
    <w:rsid w:val="00D64C89"/>
    <w:rsid w:val="00D65C8F"/>
    <w:rsid w:val="00D660DF"/>
    <w:rsid w:val="00D665DA"/>
    <w:rsid w:val="00D67099"/>
    <w:rsid w:val="00D670F0"/>
    <w:rsid w:val="00D67A8C"/>
    <w:rsid w:val="00D67D69"/>
    <w:rsid w:val="00D7015D"/>
    <w:rsid w:val="00D70F57"/>
    <w:rsid w:val="00D71A58"/>
    <w:rsid w:val="00D7374B"/>
    <w:rsid w:val="00D73DEB"/>
    <w:rsid w:val="00D74D08"/>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2290"/>
    <w:rsid w:val="00D92892"/>
    <w:rsid w:val="00D92CC3"/>
    <w:rsid w:val="00D92DF9"/>
    <w:rsid w:val="00D93061"/>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DBF"/>
    <w:rsid w:val="00DA01EE"/>
    <w:rsid w:val="00DA0AA3"/>
    <w:rsid w:val="00DA0C6D"/>
    <w:rsid w:val="00DA126B"/>
    <w:rsid w:val="00DA1952"/>
    <w:rsid w:val="00DA1DDF"/>
    <w:rsid w:val="00DA1FAF"/>
    <w:rsid w:val="00DA2178"/>
    <w:rsid w:val="00DA2A66"/>
    <w:rsid w:val="00DA385D"/>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EC5"/>
    <w:rsid w:val="00DC599F"/>
    <w:rsid w:val="00DC5B29"/>
    <w:rsid w:val="00DC5CAA"/>
    <w:rsid w:val="00DC6578"/>
    <w:rsid w:val="00DC6EC6"/>
    <w:rsid w:val="00DC738E"/>
    <w:rsid w:val="00DC761D"/>
    <w:rsid w:val="00DC7799"/>
    <w:rsid w:val="00DC77E6"/>
    <w:rsid w:val="00DC7A65"/>
    <w:rsid w:val="00DC7EC5"/>
    <w:rsid w:val="00DD04C3"/>
    <w:rsid w:val="00DD0598"/>
    <w:rsid w:val="00DD0A1A"/>
    <w:rsid w:val="00DD0E0D"/>
    <w:rsid w:val="00DD0E3F"/>
    <w:rsid w:val="00DD0EDE"/>
    <w:rsid w:val="00DD0F9F"/>
    <w:rsid w:val="00DD192D"/>
    <w:rsid w:val="00DD1E24"/>
    <w:rsid w:val="00DD2279"/>
    <w:rsid w:val="00DD2449"/>
    <w:rsid w:val="00DD293C"/>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F1A"/>
    <w:rsid w:val="00DE5FBB"/>
    <w:rsid w:val="00DE6AE3"/>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513C"/>
    <w:rsid w:val="00E05392"/>
    <w:rsid w:val="00E06398"/>
    <w:rsid w:val="00E06497"/>
    <w:rsid w:val="00E100C7"/>
    <w:rsid w:val="00E10A59"/>
    <w:rsid w:val="00E10C45"/>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C7C"/>
    <w:rsid w:val="00E7179B"/>
    <w:rsid w:val="00E71ABB"/>
    <w:rsid w:val="00E732C9"/>
    <w:rsid w:val="00E73823"/>
    <w:rsid w:val="00E73E79"/>
    <w:rsid w:val="00E73F67"/>
    <w:rsid w:val="00E74C88"/>
    <w:rsid w:val="00E76482"/>
    <w:rsid w:val="00E76EF4"/>
    <w:rsid w:val="00E771DF"/>
    <w:rsid w:val="00E801A1"/>
    <w:rsid w:val="00E80762"/>
    <w:rsid w:val="00E80BC2"/>
    <w:rsid w:val="00E80FCB"/>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32B8"/>
    <w:rsid w:val="00EB349B"/>
    <w:rsid w:val="00EB3859"/>
    <w:rsid w:val="00EB3924"/>
    <w:rsid w:val="00EB3A2E"/>
    <w:rsid w:val="00EB41FA"/>
    <w:rsid w:val="00EB5EBB"/>
    <w:rsid w:val="00EB6064"/>
    <w:rsid w:val="00EB63D2"/>
    <w:rsid w:val="00EB69BF"/>
    <w:rsid w:val="00EB6C2A"/>
    <w:rsid w:val="00EB783F"/>
    <w:rsid w:val="00EC0522"/>
    <w:rsid w:val="00EC053C"/>
    <w:rsid w:val="00EC0F4E"/>
    <w:rsid w:val="00EC15C8"/>
    <w:rsid w:val="00EC1A59"/>
    <w:rsid w:val="00EC1F13"/>
    <w:rsid w:val="00EC23B5"/>
    <w:rsid w:val="00EC24BB"/>
    <w:rsid w:val="00EC2B3A"/>
    <w:rsid w:val="00EC3564"/>
    <w:rsid w:val="00EC3958"/>
    <w:rsid w:val="00EC3965"/>
    <w:rsid w:val="00EC45D4"/>
    <w:rsid w:val="00EC4A85"/>
    <w:rsid w:val="00EC536F"/>
    <w:rsid w:val="00EC621F"/>
    <w:rsid w:val="00EC632F"/>
    <w:rsid w:val="00EC63B7"/>
    <w:rsid w:val="00EC6716"/>
    <w:rsid w:val="00EC6BD8"/>
    <w:rsid w:val="00EC6C04"/>
    <w:rsid w:val="00ED00E6"/>
    <w:rsid w:val="00ED010B"/>
    <w:rsid w:val="00ED04DC"/>
    <w:rsid w:val="00ED109E"/>
    <w:rsid w:val="00ED16E4"/>
    <w:rsid w:val="00ED1AC2"/>
    <w:rsid w:val="00ED1CBE"/>
    <w:rsid w:val="00ED2401"/>
    <w:rsid w:val="00ED2C6E"/>
    <w:rsid w:val="00ED2F7A"/>
    <w:rsid w:val="00ED3138"/>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9E7"/>
    <w:rsid w:val="00F03F91"/>
    <w:rsid w:val="00F047CE"/>
    <w:rsid w:val="00F04A82"/>
    <w:rsid w:val="00F05964"/>
    <w:rsid w:val="00F071A6"/>
    <w:rsid w:val="00F07FBA"/>
    <w:rsid w:val="00F10672"/>
    <w:rsid w:val="00F10AD4"/>
    <w:rsid w:val="00F133DA"/>
    <w:rsid w:val="00F138AC"/>
    <w:rsid w:val="00F14904"/>
    <w:rsid w:val="00F1642C"/>
    <w:rsid w:val="00F16D12"/>
    <w:rsid w:val="00F172FC"/>
    <w:rsid w:val="00F175BA"/>
    <w:rsid w:val="00F17AA5"/>
    <w:rsid w:val="00F20018"/>
    <w:rsid w:val="00F2002D"/>
    <w:rsid w:val="00F20259"/>
    <w:rsid w:val="00F20BC7"/>
    <w:rsid w:val="00F20CD3"/>
    <w:rsid w:val="00F2181F"/>
    <w:rsid w:val="00F2353F"/>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90B"/>
    <w:rsid w:val="00F71976"/>
    <w:rsid w:val="00F71C44"/>
    <w:rsid w:val="00F71C4B"/>
    <w:rsid w:val="00F72143"/>
    <w:rsid w:val="00F722D7"/>
    <w:rsid w:val="00F72CC1"/>
    <w:rsid w:val="00F7336B"/>
    <w:rsid w:val="00F738E3"/>
    <w:rsid w:val="00F74214"/>
    <w:rsid w:val="00F75324"/>
    <w:rsid w:val="00F762AC"/>
    <w:rsid w:val="00F77243"/>
    <w:rsid w:val="00F80BA5"/>
    <w:rsid w:val="00F81B4E"/>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8A0"/>
    <w:rsid w:val="00FA6010"/>
    <w:rsid w:val="00FA6491"/>
    <w:rsid w:val="00FA64B8"/>
    <w:rsid w:val="00FA716D"/>
    <w:rsid w:val="00FA7313"/>
    <w:rsid w:val="00FA76E2"/>
    <w:rsid w:val="00FB05DA"/>
    <w:rsid w:val="00FB0659"/>
    <w:rsid w:val="00FB0D25"/>
    <w:rsid w:val="00FB1049"/>
    <w:rsid w:val="00FB13FA"/>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FA6"/>
    <w:rsid w:val="00FD1363"/>
    <w:rsid w:val="00FD16A9"/>
    <w:rsid w:val="00FD1BB1"/>
    <w:rsid w:val="00FD2E2E"/>
    <w:rsid w:val="00FD3CC1"/>
    <w:rsid w:val="00FD3E78"/>
    <w:rsid w:val="00FD411E"/>
    <w:rsid w:val="00FD4BBC"/>
    <w:rsid w:val="00FD638D"/>
    <w:rsid w:val="00FD641A"/>
    <w:rsid w:val="00FD6B0A"/>
    <w:rsid w:val="00FD6F82"/>
    <w:rsid w:val="00FD75B2"/>
    <w:rsid w:val="00FD7C11"/>
    <w:rsid w:val="00FE02D8"/>
    <w:rsid w:val="00FE18B6"/>
    <w:rsid w:val="00FE26FF"/>
    <w:rsid w:val="00FE3413"/>
    <w:rsid w:val="00FE39A1"/>
    <w:rsid w:val="00FE3C89"/>
    <w:rsid w:val="00FE3FE9"/>
    <w:rsid w:val="00FE4240"/>
    <w:rsid w:val="00FE478E"/>
    <w:rsid w:val="00FE5B3F"/>
    <w:rsid w:val="00FE5DC0"/>
    <w:rsid w:val="00FE651E"/>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uiPriority w:val="39"/>
    <w:rsid w:val="00580E7E"/>
    <w:pPr>
      <w:spacing w:before="180"/>
      <w:ind w:left="2693" w:hanging="2693"/>
    </w:pPr>
    <w:rPr>
      <w:b/>
    </w:rPr>
  </w:style>
  <w:style w:type="paragraph" w:styleId="TOC1">
    <w:name w:val="toc 1"/>
    <w:uiPriority w:val="39"/>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E7E"/>
    <w:pPr>
      <w:ind w:left="1701" w:hanging="1701"/>
    </w:pPr>
  </w:style>
  <w:style w:type="paragraph" w:styleId="TOC4">
    <w:name w:val="toc 4"/>
    <w:basedOn w:val="TOC3"/>
    <w:uiPriority w:val="39"/>
    <w:rsid w:val="00580E7E"/>
    <w:pPr>
      <w:ind w:left="1418" w:hanging="1418"/>
    </w:pPr>
  </w:style>
  <w:style w:type="paragraph" w:styleId="TOC3">
    <w:name w:val="toc 3"/>
    <w:basedOn w:val="TOC2"/>
    <w:uiPriority w:val="39"/>
    <w:rsid w:val="00580E7E"/>
    <w:pPr>
      <w:ind w:left="1134" w:hanging="1134"/>
    </w:pPr>
  </w:style>
  <w:style w:type="paragraph" w:styleId="TOC2">
    <w:name w:val="toc 2"/>
    <w:basedOn w:val="TOC1"/>
    <w:uiPriority w:val="39"/>
    <w:rsid w:val="00580E7E"/>
    <w:pPr>
      <w:keepNext w:val="0"/>
      <w:spacing w:before="0"/>
      <w:ind w:left="851" w:hanging="851"/>
    </w:pPr>
    <w:rPr>
      <w:sz w:val="20"/>
    </w:rPr>
  </w:style>
  <w:style w:type="paragraph" w:styleId="11">
    <w:name w:val="index 1"/>
    <w:basedOn w:val="a"/>
    <w:rsid w:val="00580E7E"/>
    <w:pPr>
      <w:keepLines/>
      <w:spacing w:after="0"/>
    </w:pPr>
  </w:style>
  <w:style w:type="paragraph" w:styleId="21">
    <w:name w:val="index 2"/>
    <w:basedOn w:val="11"/>
    <w:qFormat/>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rsid w:val="00580E7E"/>
    <w:rPr>
      <w:b/>
      <w:position w:val="6"/>
      <w:sz w:val="16"/>
    </w:rPr>
  </w:style>
  <w:style w:type="paragraph" w:styleId="a7">
    <w:name w:val="footnote text"/>
    <w:basedOn w:val="a"/>
    <w:link w:val="a8"/>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9"/>
    <w:rsid w:val="00580E7E"/>
    <w:pPr>
      <w:ind w:left="851"/>
    </w:pPr>
  </w:style>
  <w:style w:type="paragraph" w:styleId="a9">
    <w:name w:val="List Number"/>
    <w:basedOn w:val="aa"/>
    <w:rsid w:val="00580E7E"/>
  </w:style>
  <w:style w:type="paragraph" w:styleId="aa">
    <w:name w:val="List"/>
    <w:basedOn w:val="a"/>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b"/>
    <w:rsid w:val="00580E7E"/>
    <w:pPr>
      <w:ind w:left="851"/>
    </w:pPr>
  </w:style>
  <w:style w:type="paragraph" w:styleId="ab">
    <w:name w:val="List Bullet"/>
    <w:basedOn w:val="aa"/>
    <w:rsid w:val="00580E7E"/>
  </w:style>
  <w:style w:type="paragraph" w:customStyle="1" w:styleId="EditorsNote">
    <w:name w:val="Editor's Note"/>
    <w:basedOn w:val="NO"/>
    <w:link w:val="EditorsNoteChar"/>
    <w:qFormat/>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a"/>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a"/>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styleId="ad">
    <w:name w:val="caption"/>
    <w:basedOn w:val="a"/>
    <w:next w:val="a"/>
    <w:qFormat/>
    <w:pPr>
      <w:spacing w:before="120" w:after="120"/>
    </w:pPr>
    <w:rPr>
      <w:b/>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styleId="af2">
    <w:name w:val="Body Text"/>
    <w:basedOn w:val="a"/>
  </w:style>
  <w:style w:type="character" w:styleId="af3">
    <w:name w:val="annotation reference"/>
    <w:qFormat/>
    <w:rPr>
      <w:sz w:val="16"/>
    </w:rPr>
  </w:style>
  <w:style w:type="paragraph" w:styleId="af4">
    <w:name w:val="annotation text"/>
    <w:basedOn w:val="a"/>
    <w:link w:val="af5"/>
    <w:uiPriority w:val="99"/>
    <w:qFormat/>
  </w:style>
  <w:style w:type="paragraph" w:styleId="af6">
    <w:name w:val="Balloon Text"/>
    <w:basedOn w:val="a"/>
    <w:link w:val="af7"/>
    <w:semiHidden/>
    <w:rsid w:val="00C653D7"/>
    <w:rPr>
      <w:rFonts w:ascii="Tahoma" w:hAnsi="Tahoma" w:cs="Tahoma"/>
      <w:sz w:val="16"/>
      <w:szCs w:val="16"/>
    </w:rPr>
  </w:style>
  <w:style w:type="paragraph" w:styleId="af8">
    <w:name w:val="annotation subject"/>
    <w:basedOn w:val="af4"/>
    <w:next w:val="af4"/>
    <w:link w:val="af9"/>
    <w:rsid w:val="003C764D"/>
    <w:rPr>
      <w:b/>
      <w:bCs/>
    </w:rPr>
  </w:style>
  <w:style w:type="table" w:styleId="afa">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b">
    <w:name w:val="Normal (Web)"/>
    <w:basedOn w:val="a"/>
    <w:uiPriority w:val="99"/>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c">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5">
    <w:name w:val="批注文字 字符"/>
    <w:basedOn w:val="a0"/>
    <w:link w:val="af4"/>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d"/>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d">
    <w:name w:val="List Paragraph"/>
    <w:aliases w:val="列表段落11"/>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7">
    <w:name w:val="批注框文本 字符"/>
    <w:basedOn w:val="a0"/>
    <w:link w:val="af6"/>
    <w:semiHidden/>
    <w:rsid w:val="00FA2FA8"/>
    <w:rPr>
      <w:rFonts w:ascii="Tahoma" w:eastAsia="Times New Roman" w:hAnsi="Tahoma" w:cs="Tahoma"/>
      <w:sz w:val="16"/>
      <w:szCs w:val="16"/>
    </w:rPr>
  </w:style>
  <w:style w:type="character" w:customStyle="1" w:styleId="a8">
    <w:name w:val="脚注文本 字符"/>
    <w:link w:val="a7"/>
    <w:rsid w:val="00FA2FA8"/>
    <w:rPr>
      <w:rFonts w:eastAsia="Times New Roman"/>
      <w:sz w:val="16"/>
    </w:rPr>
  </w:style>
  <w:style w:type="character" w:customStyle="1" w:styleId="50">
    <w:name w:val="标题 5 字符"/>
    <w:basedOn w:val="a0"/>
    <w:link w:val="5"/>
    <w:rsid w:val="00FA2FA8"/>
    <w:rPr>
      <w:rFonts w:ascii="Arial" w:eastAsia="Times New Roman" w:hAnsi="Arial"/>
      <w:sz w:val="22"/>
    </w:rPr>
  </w:style>
  <w:style w:type="character" w:customStyle="1" w:styleId="af9">
    <w:name w:val="批注主题 字符"/>
    <w:basedOn w:val="af5"/>
    <w:link w:val="af8"/>
    <w:rsid w:val="00FA2FA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8E26C9-EFF1-410E-88F8-84CB4CD9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252</TotalTime>
  <Pages>6</Pages>
  <Words>2045</Words>
  <Characters>11658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36.321</vt:lpstr>
      <vt:lpstr>3GPP TS 36.321</vt:lpstr>
    </vt:vector>
  </TitlesOfParts>
  <Company>Hewlett-Packard Company</Company>
  <LinksUpToDate>false</LinksUpToDate>
  <CharactersWithSpaces>13676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330</cp:revision>
  <cp:lastPrinted>2010-06-10T06:19:00Z</cp:lastPrinted>
  <dcterms:created xsi:type="dcterms:W3CDTF">2022-02-08T02:50:00Z</dcterms:created>
  <dcterms:modified xsi:type="dcterms:W3CDTF">2022-11-04T08:06:00Z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ies>
</file>